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76194F" w14:textId="26AA9524" w:rsidR="001C0816" w:rsidRDefault="001C0816" w:rsidP="001C0816">
      <w:pPr>
        <w:pStyle w:val="CRCoverPage"/>
        <w:tabs>
          <w:tab w:val="right" w:pos="9639"/>
        </w:tabs>
        <w:spacing w:after="0"/>
        <w:rPr>
          <w:b/>
          <w:i/>
          <w:sz w:val="28"/>
        </w:rPr>
      </w:pPr>
      <w:bookmarkStart w:id="0" w:name="_Hlk520728045"/>
      <w:r>
        <w:rPr>
          <w:b/>
          <w:sz w:val="24"/>
        </w:rPr>
        <w:t>TSG-CT WG3 Meeting #119-e</w:t>
      </w:r>
      <w:r>
        <w:rPr>
          <w:b/>
          <w:i/>
          <w:sz w:val="28"/>
        </w:rPr>
        <w:tab/>
        <w:t>C3-</w:t>
      </w:r>
      <w:r>
        <w:rPr>
          <w:b/>
          <w:i/>
          <w:sz w:val="28"/>
          <w:lang w:eastAsia="ko-KR"/>
        </w:rPr>
        <w:t>216</w:t>
      </w:r>
      <w:r w:rsidR="00195ABA">
        <w:rPr>
          <w:b/>
          <w:i/>
          <w:sz w:val="28"/>
          <w:lang w:eastAsia="ko-KR"/>
        </w:rPr>
        <w:t>100</w:t>
      </w:r>
    </w:p>
    <w:p w14:paraId="52B5BE58" w14:textId="77777777" w:rsidR="006E1237" w:rsidRDefault="001C0816" w:rsidP="001C0816">
      <w:pPr>
        <w:ind w:left="2127" w:hanging="2127"/>
        <w:rPr>
          <w:rFonts w:ascii="Arial" w:hAnsi="Arial"/>
          <w:b/>
          <w:sz w:val="24"/>
        </w:rPr>
      </w:pPr>
      <w:r>
        <w:rPr>
          <w:rFonts w:ascii="Arial" w:hAnsi="Arial"/>
          <w:b/>
          <w:sz w:val="24"/>
        </w:rPr>
        <w:t xml:space="preserve">E-Meeting, </w:t>
      </w:r>
      <w:r w:rsidRPr="0088506E">
        <w:rPr>
          <w:rFonts w:ascii="Arial" w:hAnsi="Arial"/>
          <w:b/>
          <w:sz w:val="24"/>
        </w:rPr>
        <w:t>1</w:t>
      </w:r>
      <w:r>
        <w:rPr>
          <w:rFonts w:ascii="Arial" w:hAnsi="Arial"/>
          <w:b/>
          <w:sz w:val="24"/>
        </w:rPr>
        <w:t>1</w:t>
      </w:r>
      <w:r w:rsidRPr="0088506E">
        <w:rPr>
          <w:rFonts w:ascii="Arial" w:hAnsi="Arial"/>
          <w:b/>
          <w:sz w:val="24"/>
        </w:rPr>
        <w:t xml:space="preserve">th – </w:t>
      </w:r>
      <w:r>
        <w:rPr>
          <w:rFonts w:ascii="Arial" w:hAnsi="Arial"/>
          <w:b/>
          <w:sz w:val="24"/>
        </w:rPr>
        <w:t>19</w:t>
      </w:r>
      <w:r w:rsidRPr="0088506E">
        <w:rPr>
          <w:rFonts w:ascii="Arial" w:hAnsi="Arial"/>
          <w:b/>
          <w:sz w:val="24"/>
        </w:rPr>
        <w:t xml:space="preserve">th </w:t>
      </w:r>
      <w:r>
        <w:rPr>
          <w:rFonts w:ascii="Arial" w:hAnsi="Arial"/>
          <w:b/>
          <w:sz w:val="24"/>
        </w:rPr>
        <w:t>November</w:t>
      </w:r>
      <w:r w:rsidRPr="0088506E">
        <w:rPr>
          <w:rFonts w:ascii="Arial" w:hAnsi="Arial"/>
          <w:b/>
          <w:sz w:val="24"/>
        </w:rPr>
        <w:t xml:space="preserve"> 2021</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C3-21</w:t>
      </w:r>
      <w:r w:rsidR="00871137">
        <w:rPr>
          <w:rFonts w:cs="Arial"/>
          <w:b/>
          <w:bCs/>
          <w:sz w:val="22"/>
        </w:rPr>
        <w:t>6xyz</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32F1D2B9" w14:textId="77777777">
        <w:tc>
          <w:tcPr>
            <w:tcW w:w="9641" w:type="dxa"/>
            <w:gridSpan w:val="9"/>
            <w:tcBorders>
              <w:top w:val="single" w:sz="4" w:space="0" w:color="auto"/>
              <w:left w:val="single" w:sz="4" w:space="0" w:color="auto"/>
              <w:right w:val="single" w:sz="4" w:space="0" w:color="auto"/>
            </w:tcBorders>
          </w:tcPr>
          <w:bookmarkEnd w:id="0"/>
          <w:p w14:paraId="21541D39" w14:textId="77777777"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332456F0" w14:textId="77777777">
        <w:tc>
          <w:tcPr>
            <w:tcW w:w="9641" w:type="dxa"/>
            <w:gridSpan w:val="9"/>
            <w:tcBorders>
              <w:left w:val="single" w:sz="4" w:space="0" w:color="auto"/>
              <w:right w:val="single" w:sz="4" w:space="0" w:color="auto"/>
            </w:tcBorders>
          </w:tcPr>
          <w:p w14:paraId="022DD3D5" w14:textId="77777777" w:rsidR="00A452B4" w:rsidRDefault="00474D42">
            <w:pPr>
              <w:pStyle w:val="CRCoverPage"/>
              <w:spacing w:after="0"/>
              <w:jc w:val="center"/>
              <w:rPr>
                <w:noProof/>
              </w:rPr>
            </w:pPr>
            <w:r>
              <w:rPr>
                <w:b/>
                <w:noProof/>
                <w:sz w:val="32"/>
              </w:rPr>
              <w:t>CHANGE REQUEST</w:t>
            </w:r>
          </w:p>
        </w:tc>
      </w:tr>
      <w:tr w:rsidR="00A452B4" w14:paraId="60FD7AE5" w14:textId="77777777">
        <w:tc>
          <w:tcPr>
            <w:tcW w:w="9641" w:type="dxa"/>
            <w:gridSpan w:val="9"/>
            <w:tcBorders>
              <w:left w:val="single" w:sz="4" w:space="0" w:color="auto"/>
              <w:right w:val="single" w:sz="4" w:space="0" w:color="auto"/>
            </w:tcBorders>
          </w:tcPr>
          <w:p w14:paraId="142816C0" w14:textId="77777777" w:rsidR="00A452B4" w:rsidRDefault="00A452B4">
            <w:pPr>
              <w:pStyle w:val="CRCoverPage"/>
              <w:spacing w:after="0"/>
              <w:rPr>
                <w:noProof/>
                <w:sz w:val="8"/>
                <w:szCs w:val="8"/>
              </w:rPr>
            </w:pPr>
          </w:p>
        </w:tc>
      </w:tr>
      <w:tr w:rsidR="00A452B4" w14:paraId="08ACD107" w14:textId="77777777">
        <w:tc>
          <w:tcPr>
            <w:tcW w:w="142" w:type="dxa"/>
            <w:tcBorders>
              <w:left w:val="single" w:sz="4" w:space="0" w:color="auto"/>
            </w:tcBorders>
          </w:tcPr>
          <w:p w14:paraId="77609767" w14:textId="77777777" w:rsidR="00A452B4" w:rsidRDefault="00A452B4">
            <w:pPr>
              <w:pStyle w:val="CRCoverPage"/>
              <w:spacing w:after="0"/>
              <w:jc w:val="right"/>
              <w:rPr>
                <w:noProof/>
              </w:rPr>
            </w:pPr>
          </w:p>
        </w:tc>
        <w:tc>
          <w:tcPr>
            <w:tcW w:w="1559" w:type="dxa"/>
            <w:shd w:val="pct30" w:color="FFFF00" w:fill="auto"/>
          </w:tcPr>
          <w:p w14:paraId="4F9D400E" w14:textId="0C8903DE" w:rsidR="00A452B4" w:rsidRDefault="0065175F" w:rsidP="009E4963">
            <w:pPr>
              <w:pStyle w:val="CRCoverPage"/>
              <w:spacing w:after="0"/>
              <w:jc w:val="right"/>
              <w:rPr>
                <w:b/>
                <w:noProof/>
                <w:sz w:val="28"/>
              </w:rPr>
            </w:pPr>
            <w:r>
              <w:rPr>
                <w:b/>
                <w:noProof/>
                <w:sz w:val="28"/>
              </w:rPr>
              <w:t>29.</w:t>
            </w:r>
            <w:r w:rsidR="009E4963">
              <w:rPr>
                <w:b/>
                <w:noProof/>
                <w:sz w:val="28"/>
              </w:rPr>
              <w:t>551</w:t>
            </w:r>
          </w:p>
        </w:tc>
        <w:tc>
          <w:tcPr>
            <w:tcW w:w="709" w:type="dxa"/>
          </w:tcPr>
          <w:p w14:paraId="5EAF39D1"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349F3E0" w14:textId="55E06C5E" w:rsidR="00A452B4" w:rsidRDefault="00195ABA">
            <w:pPr>
              <w:pStyle w:val="CRCoverPage"/>
              <w:spacing w:after="0"/>
              <w:rPr>
                <w:noProof/>
                <w:lang w:eastAsia="zh-CN"/>
              </w:rPr>
            </w:pPr>
            <w:r>
              <w:rPr>
                <w:rFonts w:hint="eastAsia"/>
                <w:noProof/>
                <w:lang w:eastAsia="zh-CN"/>
              </w:rPr>
              <w:t>0</w:t>
            </w:r>
            <w:r>
              <w:rPr>
                <w:noProof/>
                <w:lang w:eastAsia="zh-CN"/>
              </w:rPr>
              <w:t>095</w:t>
            </w:r>
            <w:bookmarkStart w:id="1" w:name="_GoBack"/>
            <w:bookmarkEnd w:id="1"/>
          </w:p>
        </w:tc>
        <w:tc>
          <w:tcPr>
            <w:tcW w:w="709" w:type="dxa"/>
          </w:tcPr>
          <w:p w14:paraId="471D8FE6"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42634E3" w14:textId="77777777" w:rsidR="00A452B4" w:rsidRDefault="00766871">
            <w:pPr>
              <w:pStyle w:val="CRCoverPage"/>
              <w:spacing w:after="0"/>
              <w:jc w:val="center"/>
              <w:rPr>
                <w:b/>
                <w:noProof/>
              </w:rPr>
            </w:pPr>
            <w:r>
              <w:rPr>
                <w:b/>
                <w:noProof/>
                <w:sz w:val="28"/>
              </w:rPr>
              <w:t>-</w:t>
            </w:r>
          </w:p>
        </w:tc>
        <w:tc>
          <w:tcPr>
            <w:tcW w:w="2410" w:type="dxa"/>
          </w:tcPr>
          <w:p w14:paraId="58C7BA23"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13CAA1C" w14:textId="461174D6" w:rsidR="00A452B4" w:rsidRDefault="00104C7C" w:rsidP="009E4963">
            <w:pPr>
              <w:pStyle w:val="CRCoverPage"/>
              <w:spacing w:after="0"/>
              <w:jc w:val="center"/>
              <w:rPr>
                <w:noProof/>
                <w:sz w:val="28"/>
              </w:rPr>
            </w:pPr>
            <w:r>
              <w:rPr>
                <w:b/>
                <w:noProof/>
                <w:sz w:val="28"/>
              </w:rPr>
              <w:t>1</w:t>
            </w:r>
            <w:r w:rsidR="009E4963">
              <w:rPr>
                <w:b/>
                <w:noProof/>
                <w:sz w:val="28"/>
              </w:rPr>
              <w:t>5</w:t>
            </w:r>
            <w:r w:rsidR="0065175F">
              <w:rPr>
                <w:b/>
                <w:noProof/>
                <w:sz w:val="28"/>
              </w:rPr>
              <w:t>.</w:t>
            </w:r>
            <w:r w:rsidR="009E4963">
              <w:rPr>
                <w:b/>
                <w:noProof/>
                <w:sz w:val="28"/>
              </w:rPr>
              <w:t>10</w:t>
            </w:r>
            <w:r w:rsidR="0065175F">
              <w:rPr>
                <w:b/>
                <w:noProof/>
                <w:sz w:val="28"/>
              </w:rPr>
              <w:t>.</w:t>
            </w:r>
            <w:r w:rsidR="00A25BC3">
              <w:rPr>
                <w:b/>
                <w:noProof/>
                <w:sz w:val="28"/>
              </w:rPr>
              <w:t>0</w:t>
            </w:r>
          </w:p>
        </w:tc>
        <w:tc>
          <w:tcPr>
            <w:tcW w:w="143" w:type="dxa"/>
            <w:tcBorders>
              <w:right w:val="single" w:sz="4" w:space="0" w:color="auto"/>
            </w:tcBorders>
          </w:tcPr>
          <w:p w14:paraId="0F569C09" w14:textId="77777777" w:rsidR="00A452B4" w:rsidRDefault="00A452B4">
            <w:pPr>
              <w:pStyle w:val="CRCoverPage"/>
              <w:spacing w:after="0"/>
              <w:rPr>
                <w:noProof/>
              </w:rPr>
            </w:pPr>
          </w:p>
        </w:tc>
      </w:tr>
      <w:tr w:rsidR="00A452B4" w14:paraId="4E2EDE90" w14:textId="77777777">
        <w:tc>
          <w:tcPr>
            <w:tcW w:w="9641" w:type="dxa"/>
            <w:gridSpan w:val="9"/>
            <w:tcBorders>
              <w:left w:val="single" w:sz="4" w:space="0" w:color="auto"/>
              <w:right w:val="single" w:sz="4" w:space="0" w:color="auto"/>
            </w:tcBorders>
          </w:tcPr>
          <w:p w14:paraId="68DBAAA8" w14:textId="77777777" w:rsidR="00A452B4" w:rsidRDefault="00A452B4">
            <w:pPr>
              <w:pStyle w:val="CRCoverPage"/>
              <w:spacing w:after="0"/>
              <w:rPr>
                <w:noProof/>
              </w:rPr>
            </w:pPr>
          </w:p>
        </w:tc>
      </w:tr>
      <w:tr w:rsidR="00A452B4" w14:paraId="30E0163F" w14:textId="77777777">
        <w:tc>
          <w:tcPr>
            <w:tcW w:w="9641" w:type="dxa"/>
            <w:gridSpan w:val="9"/>
            <w:tcBorders>
              <w:top w:val="single" w:sz="4" w:space="0" w:color="auto"/>
            </w:tcBorders>
          </w:tcPr>
          <w:p w14:paraId="771D0F47"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7B449B0D" w14:textId="77777777">
        <w:tc>
          <w:tcPr>
            <w:tcW w:w="9641" w:type="dxa"/>
            <w:gridSpan w:val="9"/>
          </w:tcPr>
          <w:p w14:paraId="1FC247AE" w14:textId="77777777" w:rsidR="00A452B4" w:rsidRDefault="00A452B4">
            <w:pPr>
              <w:pStyle w:val="CRCoverPage"/>
              <w:spacing w:after="0"/>
              <w:rPr>
                <w:noProof/>
                <w:sz w:val="8"/>
                <w:szCs w:val="8"/>
              </w:rPr>
            </w:pPr>
          </w:p>
        </w:tc>
      </w:tr>
    </w:tbl>
    <w:p w14:paraId="11FD2E7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0D1D5355" w14:textId="77777777">
        <w:tc>
          <w:tcPr>
            <w:tcW w:w="2835" w:type="dxa"/>
          </w:tcPr>
          <w:p w14:paraId="38EB947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40AB9D41"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CA267" w14:textId="77777777" w:rsidR="00A452B4" w:rsidRDefault="00A452B4">
            <w:pPr>
              <w:pStyle w:val="CRCoverPage"/>
              <w:spacing w:after="0"/>
              <w:jc w:val="center"/>
              <w:rPr>
                <w:b/>
                <w:caps/>
                <w:noProof/>
              </w:rPr>
            </w:pPr>
          </w:p>
        </w:tc>
        <w:tc>
          <w:tcPr>
            <w:tcW w:w="709" w:type="dxa"/>
            <w:tcBorders>
              <w:left w:val="single" w:sz="4" w:space="0" w:color="auto"/>
            </w:tcBorders>
          </w:tcPr>
          <w:p w14:paraId="69AF107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D1B" w14:textId="77777777" w:rsidR="00A452B4" w:rsidRDefault="00A452B4">
            <w:pPr>
              <w:pStyle w:val="CRCoverPage"/>
              <w:spacing w:after="0"/>
              <w:jc w:val="center"/>
              <w:rPr>
                <w:b/>
                <w:caps/>
                <w:noProof/>
              </w:rPr>
            </w:pPr>
          </w:p>
        </w:tc>
        <w:tc>
          <w:tcPr>
            <w:tcW w:w="2126" w:type="dxa"/>
          </w:tcPr>
          <w:p w14:paraId="1693232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B7D926" w14:textId="77777777" w:rsidR="00A452B4" w:rsidRDefault="00A452B4">
            <w:pPr>
              <w:pStyle w:val="CRCoverPage"/>
              <w:spacing w:after="0"/>
              <w:jc w:val="center"/>
              <w:rPr>
                <w:b/>
                <w:caps/>
                <w:noProof/>
              </w:rPr>
            </w:pPr>
          </w:p>
        </w:tc>
        <w:tc>
          <w:tcPr>
            <w:tcW w:w="1418" w:type="dxa"/>
            <w:tcBorders>
              <w:left w:val="nil"/>
            </w:tcBorders>
          </w:tcPr>
          <w:p w14:paraId="19123BB5"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894B5E" w14:textId="77777777" w:rsidR="00A452B4" w:rsidRDefault="00474D42">
            <w:pPr>
              <w:pStyle w:val="CRCoverPage"/>
              <w:spacing w:after="0"/>
              <w:rPr>
                <w:b/>
                <w:bCs/>
                <w:caps/>
                <w:noProof/>
              </w:rPr>
            </w:pPr>
            <w:r>
              <w:rPr>
                <w:b/>
                <w:bCs/>
                <w:caps/>
                <w:noProof/>
              </w:rPr>
              <w:t>X</w:t>
            </w:r>
          </w:p>
        </w:tc>
      </w:tr>
    </w:tbl>
    <w:p w14:paraId="391292DC"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3A8FC0E2" w14:textId="77777777">
        <w:tc>
          <w:tcPr>
            <w:tcW w:w="9640" w:type="dxa"/>
            <w:gridSpan w:val="11"/>
          </w:tcPr>
          <w:p w14:paraId="1898D77E" w14:textId="77777777" w:rsidR="00A452B4" w:rsidRDefault="00A452B4">
            <w:pPr>
              <w:pStyle w:val="CRCoverPage"/>
              <w:spacing w:after="0"/>
              <w:rPr>
                <w:noProof/>
                <w:sz w:val="8"/>
                <w:szCs w:val="8"/>
              </w:rPr>
            </w:pPr>
          </w:p>
        </w:tc>
      </w:tr>
      <w:tr w:rsidR="00A452B4" w14:paraId="5D9B39DD" w14:textId="77777777">
        <w:tc>
          <w:tcPr>
            <w:tcW w:w="1843" w:type="dxa"/>
            <w:tcBorders>
              <w:top w:val="single" w:sz="4" w:space="0" w:color="auto"/>
              <w:left w:val="single" w:sz="4" w:space="0" w:color="auto"/>
            </w:tcBorders>
          </w:tcPr>
          <w:p w14:paraId="37E77C36"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502DA" w14:textId="7FA7E8D0" w:rsidR="00A452B4" w:rsidRDefault="00474F15" w:rsidP="009E4963">
            <w:pPr>
              <w:pStyle w:val="CRCoverPage"/>
              <w:spacing w:after="0"/>
              <w:rPr>
                <w:noProof/>
                <w:lang w:eastAsia="zh-CN"/>
              </w:rPr>
            </w:pPr>
            <w:r>
              <w:rPr>
                <w:noProof/>
                <w:lang w:eastAsia="zh-CN"/>
              </w:rPr>
              <w:t xml:space="preserve"> </w:t>
            </w:r>
            <w:r w:rsidR="009E4963">
              <w:rPr>
                <w:noProof/>
                <w:lang w:eastAsia="zh-CN"/>
              </w:rPr>
              <w:t>Correction to PFD management in push mode</w:t>
            </w:r>
          </w:p>
        </w:tc>
      </w:tr>
      <w:tr w:rsidR="00A452B4" w14:paraId="704DE0C8" w14:textId="77777777">
        <w:tc>
          <w:tcPr>
            <w:tcW w:w="1843" w:type="dxa"/>
            <w:tcBorders>
              <w:left w:val="single" w:sz="4" w:space="0" w:color="auto"/>
            </w:tcBorders>
          </w:tcPr>
          <w:p w14:paraId="2707B6DE"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6DFF257B" w14:textId="77777777" w:rsidR="00A452B4" w:rsidRDefault="00A452B4">
            <w:pPr>
              <w:pStyle w:val="CRCoverPage"/>
              <w:spacing w:after="0"/>
              <w:rPr>
                <w:noProof/>
                <w:sz w:val="8"/>
                <w:szCs w:val="8"/>
              </w:rPr>
            </w:pPr>
          </w:p>
        </w:tc>
      </w:tr>
      <w:tr w:rsidR="00A452B4" w14:paraId="2091FF4E" w14:textId="77777777">
        <w:tc>
          <w:tcPr>
            <w:tcW w:w="1843" w:type="dxa"/>
            <w:tcBorders>
              <w:left w:val="single" w:sz="4" w:space="0" w:color="auto"/>
            </w:tcBorders>
          </w:tcPr>
          <w:p w14:paraId="76B557A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F0C3BD" w14:textId="77777777" w:rsidR="00A452B4" w:rsidRDefault="006236ED">
            <w:pPr>
              <w:pStyle w:val="CRCoverPage"/>
              <w:spacing w:after="0"/>
              <w:ind w:left="100"/>
              <w:rPr>
                <w:noProof/>
              </w:rPr>
            </w:pPr>
            <w:r>
              <w:rPr>
                <w:noProof/>
              </w:rPr>
              <w:t>Huawei</w:t>
            </w:r>
          </w:p>
        </w:tc>
      </w:tr>
      <w:tr w:rsidR="00A452B4" w14:paraId="3591C1BF" w14:textId="77777777">
        <w:tc>
          <w:tcPr>
            <w:tcW w:w="1843" w:type="dxa"/>
            <w:tcBorders>
              <w:left w:val="single" w:sz="4" w:space="0" w:color="auto"/>
            </w:tcBorders>
          </w:tcPr>
          <w:p w14:paraId="1BFC1E6B"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7A27F" w14:textId="77777777" w:rsidR="00A452B4" w:rsidRDefault="00474D42">
            <w:pPr>
              <w:pStyle w:val="CRCoverPage"/>
              <w:spacing w:after="0"/>
              <w:ind w:left="100"/>
              <w:rPr>
                <w:noProof/>
              </w:rPr>
            </w:pPr>
            <w:r>
              <w:rPr>
                <w:noProof/>
              </w:rPr>
              <w:t>CT3</w:t>
            </w:r>
          </w:p>
        </w:tc>
      </w:tr>
      <w:tr w:rsidR="00A452B4" w14:paraId="61E35718" w14:textId="77777777">
        <w:tc>
          <w:tcPr>
            <w:tcW w:w="1843" w:type="dxa"/>
            <w:tcBorders>
              <w:left w:val="single" w:sz="4" w:space="0" w:color="auto"/>
            </w:tcBorders>
          </w:tcPr>
          <w:p w14:paraId="33C28D8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9BC8FBE" w14:textId="77777777" w:rsidR="00A452B4" w:rsidRDefault="00A452B4">
            <w:pPr>
              <w:pStyle w:val="CRCoverPage"/>
              <w:spacing w:after="0"/>
              <w:rPr>
                <w:noProof/>
                <w:sz w:val="8"/>
                <w:szCs w:val="8"/>
              </w:rPr>
            </w:pPr>
          </w:p>
        </w:tc>
      </w:tr>
      <w:tr w:rsidR="00A452B4" w14:paraId="624EF68E" w14:textId="77777777">
        <w:tc>
          <w:tcPr>
            <w:tcW w:w="1843" w:type="dxa"/>
            <w:tcBorders>
              <w:left w:val="single" w:sz="4" w:space="0" w:color="auto"/>
            </w:tcBorders>
          </w:tcPr>
          <w:p w14:paraId="69912336"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000B340" w14:textId="26BC2011" w:rsidR="00A452B4" w:rsidRDefault="0064766A" w:rsidP="00571560">
            <w:pPr>
              <w:pStyle w:val="CRCoverPage"/>
              <w:spacing w:after="0"/>
              <w:ind w:left="100"/>
              <w:rPr>
                <w:noProof/>
                <w:lang w:eastAsia="zh-CN"/>
              </w:rPr>
            </w:pPr>
            <w:r w:rsidRPr="0064766A">
              <w:rPr>
                <w:noProof/>
              </w:rPr>
              <w:t>5GS_Ph1-CT</w:t>
            </w:r>
          </w:p>
        </w:tc>
        <w:tc>
          <w:tcPr>
            <w:tcW w:w="567" w:type="dxa"/>
            <w:tcBorders>
              <w:left w:val="nil"/>
            </w:tcBorders>
          </w:tcPr>
          <w:p w14:paraId="35E94F8E" w14:textId="77777777" w:rsidR="00A452B4" w:rsidRDefault="00A452B4">
            <w:pPr>
              <w:pStyle w:val="CRCoverPage"/>
              <w:spacing w:after="0"/>
              <w:ind w:right="100"/>
              <w:rPr>
                <w:noProof/>
              </w:rPr>
            </w:pPr>
          </w:p>
        </w:tc>
        <w:tc>
          <w:tcPr>
            <w:tcW w:w="1417" w:type="dxa"/>
            <w:gridSpan w:val="3"/>
            <w:tcBorders>
              <w:left w:val="nil"/>
            </w:tcBorders>
          </w:tcPr>
          <w:p w14:paraId="529DC1FE"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2818E0" w14:textId="77777777" w:rsidR="00A452B4" w:rsidRDefault="006236ED" w:rsidP="00C420CE">
            <w:pPr>
              <w:pStyle w:val="CRCoverPage"/>
              <w:spacing w:after="0"/>
              <w:ind w:left="100"/>
              <w:rPr>
                <w:noProof/>
              </w:rPr>
            </w:pPr>
            <w:r w:rsidRPr="00CD6603">
              <w:rPr>
                <w:noProof/>
              </w:rPr>
              <w:t>20</w:t>
            </w:r>
            <w:r w:rsidR="00DA44E6">
              <w:rPr>
                <w:noProof/>
              </w:rPr>
              <w:t>21</w:t>
            </w:r>
            <w:r>
              <w:rPr>
                <w:noProof/>
              </w:rPr>
              <w:t>-</w:t>
            </w:r>
            <w:r w:rsidR="006F567F">
              <w:rPr>
                <w:noProof/>
              </w:rPr>
              <w:t>1</w:t>
            </w:r>
            <w:r w:rsidR="00C420CE">
              <w:rPr>
                <w:noProof/>
              </w:rPr>
              <w:t>1</w:t>
            </w:r>
            <w:r w:rsidRPr="00CD6603">
              <w:rPr>
                <w:noProof/>
              </w:rPr>
              <w:t>-</w:t>
            </w:r>
            <w:r w:rsidR="00DA44E6">
              <w:rPr>
                <w:noProof/>
              </w:rPr>
              <w:t>1</w:t>
            </w:r>
            <w:r w:rsidR="006F567F">
              <w:rPr>
                <w:noProof/>
              </w:rPr>
              <w:t>1</w:t>
            </w:r>
          </w:p>
        </w:tc>
      </w:tr>
      <w:tr w:rsidR="00A452B4" w14:paraId="256DE3A4" w14:textId="77777777">
        <w:tc>
          <w:tcPr>
            <w:tcW w:w="1843" w:type="dxa"/>
            <w:tcBorders>
              <w:left w:val="single" w:sz="4" w:space="0" w:color="auto"/>
            </w:tcBorders>
          </w:tcPr>
          <w:p w14:paraId="0A5593BC" w14:textId="77777777" w:rsidR="00A452B4" w:rsidRDefault="00A452B4">
            <w:pPr>
              <w:pStyle w:val="CRCoverPage"/>
              <w:spacing w:after="0"/>
              <w:rPr>
                <w:b/>
                <w:i/>
                <w:noProof/>
                <w:sz w:val="8"/>
                <w:szCs w:val="8"/>
              </w:rPr>
            </w:pPr>
          </w:p>
        </w:tc>
        <w:tc>
          <w:tcPr>
            <w:tcW w:w="1986" w:type="dxa"/>
            <w:gridSpan w:val="4"/>
          </w:tcPr>
          <w:p w14:paraId="1011473A" w14:textId="77777777" w:rsidR="00A452B4" w:rsidRDefault="00A452B4">
            <w:pPr>
              <w:pStyle w:val="CRCoverPage"/>
              <w:spacing w:after="0"/>
              <w:rPr>
                <w:noProof/>
                <w:sz w:val="8"/>
                <w:szCs w:val="8"/>
              </w:rPr>
            </w:pPr>
          </w:p>
        </w:tc>
        <w:tc>
          <w:tcPr>
            <w:tcW w:w="2267" w:type="dxa"/>
            <w:gridSpan w:val="2"/>
          </w:tcPr>
          <w:p w14:paraId="01E62AD4" w14:textId="77777777" w:rsidR="00A452B4" w:rsidRDefault="00A452B4">
            <w:pPr>
              <w:pStyle w:val="CRCoverPage"/>
              <w:spacing w:after="0"/>
              <w:rPr>
                <w:noProof/>
                <w:sz w:val="8"/>
                <w:szCs w:val="8"/>
              </w:rPr>
            </w:pPr>
          </w:p>
        </w:tc>
        <w:tc>
          <w:tcPr>
            <w:tcW w:w="1417" w:type="dxa"/>
            <w:gridSpan w:val="3"/>
          </w:tcPr>
          <w:p w14:paraId="7605C7AD" w14:textId="77777777" w:rsidR="00A452B4" w:rsidRDefault="00A452B4">
            <w:pPr>
              <w:pStyle w:val="CRCoverPage"/>
              <w:spacing w:after="0"/>
              <w:rPr>
                <w:noProof/>
                <w:sz w:val="8"/>
                <w:szCs w:val="8"/>
              </w:rPr>
            </w:pPr>
          </w:p>
        </w:tc>
        <w:tc>
          <w:tcPr>
            <w:tcW w:w="2127" w:type="dxa"/>
            <w:tcBorders>
              <w:right w:val="single" w:sz="4" w:space="0" w:color="auto"/>
            </w:tcBorders>
          </w:tcPr>
          <w:p w14:paraId="56CA2EAF" w14:textId="77777777" w:rsidR="00A452B4" w:rsidRDefault="00A452B4">
            <w:pPr>
              <w:pStyle w:val="CRCoverPage"/>
              <w:spacing w:after="0"/>
              <w:rPr>
                <w:noProof/>
                <w:sz w:val="8"/>
                <w:szCs w:val="8"/>
              </w:rPr>
            </w:pPr>
          </w:p>
        </w:tc>
      </w:tr>
      <w:tr w:rsidR="00A452B4" w14:paraId="69A289A8" w14:textId="77777777">
        <w:trPr>
          <w:cantSplit/>
        </w:trPr>
        <w:tc>
          <w:tcPr>
            <w:tcW w:w="1843" w:type="dxa"/>
            <w:tcBorders>
              <w:left w:val="single" w:sz="4" w:space="0" w:color="auto"/>
            </w:tcBorders>
          </w:tcPr>
          <w:p w14:paraId="03C2CBEB"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6315B8D5" w14:textId="64ABC9CE" w:rsidR="00A452B4" w:rsidRDefault="009E4963">
            <w:pPr>
              <w:pStyle w:val="CRCoverPage"/>
              <w:spacing w:after="0"/>
              <w:ind w:left="100" w:right="-609"/>
              <w:rPr>
                <w:b/>
                <w:noProof/>
              </w:rPr>
            </w:pPr>
            <w:r>
              <w:rPr>
                <w:b/>
                <w:noProof/>
              </w:rPr>
              <w:t>F</w:t>
            </w:r>
          </w:p>
        </w:tc>
        <w:tc>
          <w:tcPr>
            <w:tcW w:w="3402" w:type="dxa"/>
            <w:gridSpan w:val="5"/>
            <w:tcBorders>
              <w:left w:val="nil"/>
            </w:tcBorders>
          </w:tcPr>
          <w:p w14:paraId="5360A1A3" w14:textId="77777777" w:rsidR="00A452B4" w:rsidRDefault="00A452B4">
            <w:pPr>
              <w:pStyle w:val="CRCoverPage"/>
              <w:spacing w:after="0"/>
              <w:rPr>
                <w:noProof/>
              </w:rPr>
            </w:pPr>
          </w:p>
        </w:tc>
        <w:tc>
          <w:tcPr>
            <w:tcW w:w="1417" w:type="dxa"/>
            <w:gridSpan w:val="3"/>
            <w:tcBorders>
              <w:left w:val="nil"/>
            </w:tcBorders>
          </w:tcPr>
          <w:p w14:paraId="3D25D763"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C4BD64" w14:textId="4F145636" w:rsidR="00A452B4" w:rsidRDefault="006236ED" w:rsidP="009E4963">
            <w:pPr>
              <w:pStyle w:val="CRCoverPage"/>
              <w:spacing w:after="0"/>
              <w:ind w:left="100"/>
              <w:rPr>
                <w:noProof/>
              </w:rPr>
            </w:pPr>
            <w:r>
              <w:rPr>
                <w:noProof/>
              </w:rPr>
              <w:t>Rel-</w:t>
            </w:r>
            <w:r w:rsidR="0065175F">
              <w:rPr>
                <w:noProof/>
              </w:rPr>
              <w:t>1</w:t>
            </w:r>
            <w:r w:rsidR="009E4963">
              <w:rPr>
                <w:noProof/>
              </w:rPr>
              <w:t>5</w:t>
            </w:r>
          </w:p>
        </w:tc>
      </w:tr>
      <w:tr w:rsidR="00A24417" w14:paraId="76F6B215" w14:textId="77777777">
        <w:tc>
          <w:tcPr>
            <w:tcW w:w="1843" w:type="dxa"/>
            <w:tcBorders>
              <w:left w:val="single" w:sz="4" w:space="0" w:color="auto"/>
              <w:bottom w:val="single" w:sz="4" w:space="0" w:color="auto"/>
            </w:tcBorders>
          </w:tcPr>
          <w:p w14:paraId="1B87D444"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44E6ED33"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2695B7" w14:textId="77777777"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4A85AA" w14:textId="77777777"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015F1EE8" w14:textId="77777777">
        <w:tc>
          <w:tcPr>
            <w:tcW w:w="1843" w:type="dxa"/>
          </w:tcPr>
          <w:p w14:paraId="711ABBF9" w14:textId="77777777" w:rsidR="00A452B4" w:rsidRDefault="00A452B4">
            <w:pPr>
              <w:pStyle w:val="CRCoverPage"/>
              <w:spacing w:after="0"/>
              <w:rPr>
                <w:b/>
                <w:i/>
                <w:noProof/>
                <w:sz w:val="8"/>
                <w:szCs w:val="8"/>
              </w:rPr>
            </w:pPr>
          </w:p>
        </w:tc>
        <w:tc>
          <w:tcPr>
            <w:tcW w:w="7797" w:type="dxa"/>
            <w:gridSpan w:val="10"/>
          </w:tcPr>
          <w:p w14:paraId="29AA3279" w14:textId="77777777" w:rsidR="00A452B4" w:rsidRDefault="00A452B4">
            <w:pPr>
              <w:pStyle w:val="CRCoverPage"/>
              <w:spacing w:after="0"/>
              <w:rPr>
                <w:noProof/>
                <w:sz w:val="8"/>
                <w:szCs w:val="8"/>
              </w:rPr>
            </w:pPr>
          </w:p>
        </w:tc>
      </w:tr>
      <w:tr w:rsidR="006F0841" w14:paraId="3A479165" w14:textId="77777777">
        <w:tc>
          <w:tcPr>
            <w:tcW w:w="2694" w:type="dxa"/>
            <w:gridSpan w:val="2"/>
            <w:tcBorders>
              <w:top w:val="single" w:sz="4" w:space="0" w:color="auto"/>
              <w:left w:val="single" w:sz="4" w:space="0" w:color="auto"/>
            </w:tcBorders>
          </w:tcPr>
          <w:p w14:paraId="393160AE"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6C81B" w14:textId="05C6CCB6" w:rsidR="0083272F" w:rsidRPr="003E730E" w:rsidRDefault="000365AF" w:rsidP="00314B08">
            <w:pPr>
              <w:pStyle w:val="CRCoverPage"/>
              <w:spacing w:afterLines="50"/>
            </w:pPr>
            <w:r>
              <w:t>The PFDF can’t provide the existing PFD(s) to the NF service consumer when the NF service consumer performs the subscription until the PFD(s) is changed after the subscription.</w:t>
            </w:r>
          </w:p>
        </w:tc>
      </w:tr>
      <w:tr w:rsidR="006F0841" w14:paraId="0CF659FC" w14:textId="77777777">
        <w:tc>
          <w:tcPr>
            <w:tcW w:w="2694" w:type="dxa"/>
            <w:gridSpan w:val="2"/>
            <w:tcBorders>
              <w:left w:val="single" w:sz="4" w:space="0" w:color="auto"/>
            </w:tcBorders>
          </w:tcPr>
          <w:p w14:paraId="66A1A48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623100BE" w14:textId="77777777" w:rsidR="006F0841" w:rsidRPr="00311462" w:rsidRDefault="006F0841" w:rsidP="006F0841">
            <w:pPr>
              <w:pStyle w:val="CRCoverPage"/>
              <w:spacing w:after="0"/>
              <w:rPr>
                <w:noProof/>
                <w:sz w:val="8"/>
                <w:szCs w:val="8"/>
              </w:rPr>
            </w:pPr>
          </w:p>
        </w:tc>
      </w:tr>
      <w:tr w:rsidR="006F0841" w14:paraId="6932452D" w14:textId="77777777">
        <w:tc>
          <w:tcPr>
            <w:tcW w:w="2694" w:type="dxa"/>
            <w:gridSpan w:val="2"/>
            <w:tcBorders>
              <w:left w:val="single" w:sz="4" w:space="0" w:color="auto"/>
            </w:tcBorders>
          </w:tcPr>
          <w:p w14:paraId="61E6CDAB"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6D1101" w14:textId="47055B30" w:rsidR="00304BC5" w:rsidRDefault="000365AF" w:rsidP="000365AF">
            <w:pPr>
              <w:pStyle w:val="CRCoverPage"/>
              <w:spacing w:after="0"/>
              <w:rPr>
                <w:noProof/>
                <w:lang w:eastAsia="zh-CN"/>
              </w:rPr>
            </w:pPr>
            <w:r>
              <w:rPr>
                <w:rFonts w:hint="eastAsia"/>
                <w:noProof/>
                <w:lang w:eastAsia="zh-CN"/>
              </w:rPr>
              <w:t>T</w:t>
            </w:r>
            <w:r>
              <w:rPr>
                <w:noProof/>
                <w:lang w:eastAsia="zh-CN"/>
              </w:rPr>
              <w:t xml:space="preserve">he PFDF </w:t>
            </w:r>
            <w:r>
              <w:rPr>
                <w:lang w:val="en-US" w:eastAsia="zh-CN"/>
              </w:rPr>
              <w:t>sends all existing PFD(s) to the NF service consumer if the application identifier(s) is not included in the request or send the corresponding PFD(s) to the NF service consumer if the application identifier(s) is included in the request when NF service consumer performs the subscription</w:t>
            </w:r>
            <w:ins w:id="3" w:author="Huawei1" w:date="2021-10-28T20:29:00Z">
              <w:r>
                <w:rPr>
                  <w:lang w:val="en-US" w:eastAsia="zh-CN"/>
                </w:rPr>
                <w:t>.</w:t>
              </w:r>
            </w:ins>
          </w:p>
        </w:tc>
      </w:tr>
      <w:tr w:rsidR="006F0841" w14:paraId="56FF6864" w14:textId="77777777">
        <w:tc>
          <w:tcPr>
            <w:tcW w:w="2694" w:type="dxa"/>
            <w:gridSpan w:val="2"/>
            <w:tcBorders>
              <w:left w:val="single" w:sz="4" w:space="0" w:color="auto"/>
            </w:tcBorders>
          </w:tcPr>
          <w:p w14:paraId="4894CC41"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0F6CAB97" w14:textId="77777777" w:rsidR="006F0841" w:rsidRDefault="006F0841" w:rsidP="006F0841">
            <w:pPr>
              <w:pStyle w:val="CRCoverPage"/>
              <w:spacing w:after="0"/>
              <w:rPr>
                <w:noProof/>
                <w:sz w:val="8"/>
                <w:szCs w:val="8"/>
              </w:rPr>
            </w:pPr>
          </w:p>
        </w:tc>
      </w:tr>
      <w:tr w:rsidR="006F0841" w14:paraId="44CE26A8" w14:textId="77777777">
        <w:tc>
          <w:tcPr>
            <w:tcW w:w="2694" w:type="dxa"/>
            <w:gridSpan w:val="2"/>
            <w:tcBorders>
              <w:left w:val="single" w:sz="4" w:space="0" w:color="auto"/>
              <w:bottom w:val="single" w:sz="4" w:space="0" w:color="auto"/>
            </w:tcBorders>
          </w:tcPr>
          <w:p w14:paraId="1F54A86F"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E7794" w14:textId="0E122AA1" w:rsidR="00F23D3F" w:rsidRDefault="000365AF" w:rsidP="000365AF">
            <w:pPr>
              <w:pStyle w:val="CRCoverPage"/>
              <w:spacing w:after="0"/>
              <w:rPr>
                <w:noProof/>
                <w:lang w:eastAsia="zh-CN"/>
              </w:rPr>
            </w:pPr>
            <w:r>
              <w:rPr>
                <w:noProof/>
                <w:lang w:eastAsia="zh-CN"/>
              </w:rPr>
              <w:t>The application detection can’t performed when NF service consumer performs the subscription.</w:t>
            </w:r>
          </w:p>
        </w:tc>
      </w:tr>
      <w:tr w:rsidR="00A452B4" w14:paraId="2DCDC4FF" w14:textId="77777777">
        <w:tc>
          <w:tcPr>
            <w:tcW w:w="2694" w:type="dxa"/>
            <w:gridSpan w:val="2"/>
          </w:tcPr>
          <w:p w14:paraId="33ADD638" w14:textId="77777777" w:rsidR="00A452B4" w:rsidRDefault="00A452B4">
            <w:pPr>
              <w:pStyle w:val="CRCoverPage"/>
              <w:spacing w:after="0"/>
              <w:rPr>
                <w:b/>
                <w:i/>
                <w:noProof/>
                <w:sz w:val="8"/>
                <w:szCs w:val="8"/>
              </w:rPr>
            </w:pPr>
          </w:p>
        </w:tc>
        <w:tc>
          <w:tcPr>
            <w:tcW w:w="6946" w:type="dxa"/>
            <w:gridSpan w:val="9"/>
          </w:tcPr>
          <w:p w14:paraId="2EFFFE5B" w14:textId="77777777" w:rsidR="00A452B4" w:rsidRDefault="00A452B4">
            <w:pPr>
              <w:pStyle w:val="CRCoverPage"/>
              <w:spacing w:after="0"/>
              <w:rPr>
                <w:noProof/>
                <w:sz w:val="8"/>
                <w:szCs w:val="8"/>
              </w:rPr>
            </w:pPr>
          </w:p>
        </w:tc>
      </w:tr>
      <w:tr w:rsidR="00A452B4" w14:paraId="43607FC5" w14:textId="77777777">
        <w:tc>
          <w:tcPr>
            <w:tcW w:w="2694" w:type="dxa"/>
            <w:gridSpan w:val="2"/>
            <w:tcBorders>
              <w:top w:val="single" w:sz="4" w:space="0" w:color="auto"/>
              <w:left w:val="single" w:sz="4" w:space="0" w:color="auto"/>
            </w:tcBorders>
          </w:tcPr>
          <w:p w14:paraId="4A0B3F9B"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93F666" w14:textId="0C3CBF2D" w:rsidR="00A452B4" w:rsidRDefault="000365AF" w:rsidP="00791455">
            <w:pPr>
              <w:pStyle w:val="CRCoverPage"/>
              <w:spacing w:after="0"/>
              <w:ind w:left="100"/>
              <w:rPr>
                <w:noProof/>
                <w:lang w:eastAsia="zh-CN"/>
              </w:rPr>
            </w:pPr>
            <w:r>
              <w:rPr>
                <w:rFonts w:hint="eastAsia"/>
                <w:noProof/>
                <w:lang w:eastAsia="zh-CN"/>
              </w:rPr>
              <w:t>4</w:t>
            </w:r>
            <w:r>
              <w:rPr>
                <w:noProof/>
                <w:lang w:eastAsia="zh-CN"/>
              </w:rPr>
              <w:t>.2.3.2</w:t>
            </w:r>
          </w:p>
        </w:tc>
      </w:tr>
      <w:tr w:rsidR="00A452B4" w14:paraId="5308F508" w14:textId="77777777">
        <w:tc>
          <w:tcPr>
            <w:tcW w:w="2694" w:type="dxa"/>
            <w:gridSpan w:val="2"/>
            <w:tcBorders>
              <w:left w:val="single" w:sz="4" w:space="0" w:color="auto"/>
            </w:tcBorders>
          </w:tcPr>
          <w:p w14:paraId="681284CD"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297D9D51" w14:textId="77777777" w:rsidR="00A452B4" w:rsidRDefault="00A452B4">
            <w:pPr>
              <w:pStyle w:val="CRCoverPage"/>
              <w:spacing w:after="0"/>
              <w:rPr>
                <w:noProof/>
                <w:sz w:val="8"/>
                <w:szCs w:val="8"/>
              </w:rPr>
            </w:pPr>
          </w:p>
        </w:tc>
      </w:tr>
      <w:tr w:rsidR="00A452B4" w14:paraId="797B415C" w14:textId="77777777">
        <w:tc>
          <w:tcPr>
            <w:tcW w:w="2694" w:type="dxa"/>
            <w:gridSpan w:val="2"/>
            <w:tcBorders>
              <w:left w:val="single" w:sz="4" w:space="0" w:color="auto"/>
            </w:tcBorders>
          </w:tcPr>
          <w:p w14:paraId="19AD0E1F"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3896A"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BB6C4A" w14:textId="77777777" w:rsidR="00A452B4" w:rsidRDefault="00474D42">
            <w:pPr>
              <w:pStyle w:val="CRCoverPage"/>
              <w:spacing w:after="0"/>
              <w:jc w:val="center"/>
              <w:rPr>
                <w:b/>
                <w:caps/>
                <w:noProof/>
              </w:rPr>
            </w:pPr>
            <w:r>
              <w:rPr>
                <w:b/>
                <w:caps/>
                <w:noProof/>
              </w:rPr>
              <w:t>N</w:t>
            </w:r>
          </w:p>
        </w:tc>
        <w:tc>
          <w:tcPr>
            <w:tcW w:w="2977" w:type="dxa"/>
            <w:gridSpan w:val="4"/>
          </w:tcPr>
          <w:p w14:paraId="62364958"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8957A" w14:textId="77777777" w:rsidR="00A452B4" w:rsidRDefault="00A452B4">
            <w:pPr>
              <w:pStyle w:val="CRCoverPage"/>
              <w:spacing w:after="0"/>
              <w:ind w:left="99"/>
              <w:rPr>
                <w:noProof/>
              </w:rPr>
            </w:pPr>
          </w:p>
        </w:tc>
      </w:tr>
      <w:tr w:rsidR="00A452B4" w14:paraId="430D723A" w14:textId="77777777">
        <w:tc>
          <w:tcPr>
            <w:tcW w:w="2694" w:type="dxa"/>
            <w:gridSpan w:val="2"/>
            <w:tcBorders>
              <w:left w:val="single" w:sz="4" w:space="0" w:color="auto"/>
            </w:tcBorders>
          </w:tcPr>
          <w:p w14:paraId="088750AD"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2E9FD7"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6CE46" w14:textId="77777777" w:rsidR="00A452B4" w:rsidRDefault="00474D42">
            <w:pPr>
              <w:pStyle w:val="CRCoverPage"/>
              <w:spacing w:after="0"/>
              <w:jc w:val="center"/>
              <w:rPr>
                <w:b/>
                <w:caps/>
                <w:noProof/>
              </w:rPr>
            </w:pPr>
            <w:r>
              <w:rPr>
                <w:b/>
                <w:caps/>
                <w:noProof/>
              </w:rPr>
              <w:t>X</w:t>
            </w:r>
          </w:p>
        </w:tc>
        <w:tc>
          <w:tcPr>
            <w:tcW w:w="2977" w:type="dxa"/>
            <w:gridSpan w:val="4"/>
          </w:tcPr>
          <w:p w14:paraId="75144518"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AB98B1" w14:textId="77777777" w:rsidR="00A452B4" w:rsidRDefault="00474D42">
            <w:pPr>
              <w:pStyle w:val="CRCoverPage"/>
              <w:spacing w:after="0"/>
              <w:ind w:left="99"/>
              <w:rPr>
                <w:noProof/>
              </w:rPr>
            </w:pPr>
            <w:r>
              <w:rPr>
                <w:noProof/>
              </w:rPr>
              <w:t xml:space="preserve">TS/TR ... CR ... </w:t>
            </w:r>
          </w:p>
        </w:tc>
      </w:tr>
      <w:tr w:rsidR="00A452B4" w14:paraId="3AC0A5CF" w14:textId="77777777">
        <w:tc>
          <w:tcPr>
            <w:tcW w:w="2694" w:type="dxa"/>
            <w:gridSpan w:val="2"/>
            <w:tcBorders>
              <w:left w:val="single" w:sz="4" w:space="0" w:color="auto"/>
            </w:tcBorders>
          </w:tcPr>
          <w:p w14:paraId="75E3F030"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24877"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2CDC7" w14:textId="77777777" w:rsidR="00A452B4" w:rsidRDefault="00474D42">
            <w:pPr>
              <w:pStyle w:val="CRCoverPage"/>
              <w:spacing w:after="0"/>
              <w:jc w:val="center"/>
              <w:rPr>
                <w:b/>
                <w:caps/>
                <w:noProof/>
              </w:rPr>
            </w:pPr>
            <w:r>
              <w:rPr>
                <w:b/>
                <w:caps/>
                <w:noProof/>
              </w:rPr>
              <w:t>X</w:t>
            </w:r>
          </w:p>
        </w:tc>
        <w:tc>
          <w:tcPr>
            <w:tcW w:w="2977" w:type="dxa"/>
            <w:gridSpan w:val="4"/>
          </w:tcPr>
          <w:p w14:paraId="333D2F40"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4A6990" w14:textId="77777777" w:rsidR="00A452B4" w:rsidRDefault="00474D42">
            <w:pPr>
              <w:pStyle w:val="CRCoverPage"/>
              <w:spacing w:after="0"/>
              <w:ind w:left="99"/>
              <w:rPr>
                <w:noProof/>
              </w:rPr>
            </w:pPr>
            <w:r>
              <w:rPr>
                <w:noProof/>
              </w:rPr>
              <w:t xml:space="preserve">TS/TR ... CR ... </w:t>
            </w:r>
          </w:p>
        </w:tc>
      </w:tr>
      <w:tr w:rsidR="00A452B4" w14:paraId="0CE96768" w14:textId="77777777">
        <w:tc>
          <w:tcPr>
            <w:tcW w:w="2694" w:type="dxa"/>
            <w:gridSpan w:val="2"/>
            <w:tcBorders>
              <w:left w:val="single" w:sz="4" w:space="0" w:color="auto"/>
            </w:tcBorders>
          </w:tcPr>
          <w:p w14:paraId="0BA5D0A4"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41E04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595DA" w14:textId="77777777" w:rsidR="00A452B4" w:rsidRDefault="00474D42">
            <w:pPr>
              <w:pStyle w:val="CRCoverPage"/>
              <w:spacing w:after="0"/>
              <w:jc w:val="center"/>
              <w:rPr>
                <w:b/>
                <w:caps/>
                <w:noProof/>
              </w:rPr>
            </w:pPr>
            <w:r>
              <w:rPr>
                <w:b/>
                <w:caps/>
                <w:noProof/>
              </w:rPr>
              <w:t>X</w:t>
            </w:r>
          </w:p>
        </w:tc>
        <w:tc>
          <w:tcPr>
            <w:tcW w:w="2977" w:type="dxa"/>
            <w:gridSpan w:val="4"/>
          </w:tcPr>
          <w:p w14:paraId="25929D7F"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B0C7B0" w14:textId="77777777" w:rsidR="00A452B4" w:rsidRDefault="00474D42">
            <w:pPr>
              <w:pStyle w:val="CRCoverPage"/>
              <w:spacing w:after="0"/>
              <w:ind w:left="99"/>
              <w:rPr>
                <w:noProof/>
              </w:rPr>
            </w:pPr>
            <w:r>
              <w:rPr>
                <w:noProof/>
              </w:rPr>
              <w:t xml:space="preserve">TS/TR ... CR ... </w:t>
            </w:r>
          </w:p>
        </w:tc>
      </w:tr>
      <w:tr w:rsidR="00A452B4" w14:paraId="3DA27C14" w14:textId="77777777">
        <w:tc>
          <w:tcPr>
            <w:tcW w:w="2694" w:type="dxa"/>
            <w:gridSpan w:val="2"/>
            <w:tcBorders>
              <w:left w:val="single" w:sz="4" w:space="0" w:color="auto"/>
            </w:tcBorders>
          </w:tcPr>
          <w:p w14:paraId="7130CAA8" w14:textId="77777777" w:rsidR="00A452B4" w:rsidRDefault="00A452B4">
            <w:pPr>
              <w:pStyle w:val="CRCoverPage"/>
              <w:spacing w:after="0"/>
              <w:rPr>
                <w:b/>
                <w:i/>
                <w:noProof/>
              </w:rPr>
            </w:pPr>
          </w:p>
        </w:tc>
        <w:tc>
          <w:tcPr>
            <w:tcW w:w="6946" w:type="dxa"/>
            <w:gridSpan w:val="9"/>
            <w:tcBorders>
              <w:right w:val="single" w:sz="4" w:space="0" w:color="auto"/>
            </w:tcBorders>
          </w:tcPr>
          <w:p w14:paraId="77DB92FA" w14:textId="77777777" w:rsidR="00A452B4" w:rsidRDefault="00A452B4">
            <w:pPr>
              <w:pStyle w:val="CRCoverPage"/>
              <w:spacing w:after="0"/>
              <w:rPr>
                <w:noProof/>
              </w:rPr>
            </w:pPr>
          </w:p>
        </w:tc>
      </w:tr>
      <w:tr w:rsidR="00A452B4" w14:paraId="33B22D3A" w14:textId="77777777">
        <w:tc>
          <w:tcPr>
            <w:tcW w:w="2694" w:type="dxa"/>
            <w:gridSpan w:val="2"/>
            <w:tcBorders>
              <w:left w:val="single" w:sz="4" w:space="0" w:color="auto"/>
              <w:bottom w:val="single" w:sz="4" w:space="0" w:color="auto"/>
            </w:tcBorders>
          </w:tcPr>
          <w:p w14:paraId="1D7EDD77"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02DBAC" w14:textId="2CF373EE" w:rsidR="00A452B4" w:rsidRDefault="000365AF" w:rsidP="00DF446D">
            <w:pPr>
              <w:pStyle w:val="CRCoverPage"/>
              <w:spacing w:after="0"/>
              <w:ind w:left="100"/>
              <w:rPr>
                <w:noProof/>
                <w:lang w:eastAsia="zh-CN"/>
              </w:rPr>
            </w:pPr>
            <w:r>
              <w:rPr>
                <w:rFonts w:hint="eastAsia"/>
                <w:noProof/>
                <w:lang w:eastAsia="zh-CN"/>
              </w:rPr>
              <w:t>T</w:t>
            </w:r>
            <w:r>
              <w:rPr>
                <w:noProof/>
                <w:lang w:eastAsia="zh-CN"/>
              </w:rPr>
              <w:t>he CR doesn’t impact the OpenAPI file.</w:t>
            </w:r>
          </w:p>
        </w:tc>
      </w:tr>
      <w:tr w:rsidR="00A452B4" w14:paraId="16B13A8C" w14:textId="77777777">
        <w:tc>
          <w:tcPr>
            <w:tcW w:w="2694" w:type="dxa"/>
            <w:gridSpan w:val="2"/>
            <w:tcBorders>
              <w:top w:val="single" w:sz="4" w:space="0" w:color="auto"/>
              <w:bottom w:val="single" w:sz="4" w:space="0" w:color="auto"/>
            </w:tcBorders>
          </w:tcPr>
          <w:p w14:paraId="557DD872"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E5671A" w14:textId="77777777" w:rsidR="00A452B4" w:rsidRDefault="00A452B4">
            <w:pPr>
              <w:pStyle w:val="CRCoverPage"/>
              <w:spacing w:after="0"/>
              <w:ind w:left="100"/>
              <w:rPr>
                <w:noProof/>
                <w:sz w:val="8"/>
                <w:szCs w:val="8"/>
              </w:rPr>
            </w:pPr>
          </w:p>
        </w:tc>
      </w:tr>
      <w:tr w:rsidR="00A452B4" w14:paraId="42871307" w14:textId="77777777">
        <w:tc>
          <w:tcPr>
            <w:tcW w:w="2694" w:type="dxa"/>
            <w:gridSpan w:val="2"/>
            <w:tcBorders>
              <w:top w:val="single" w:sz="4" w:space="0" w:color="auto"/>
              <w:left w:val="single" w:sz="4" w:space="0" w:color="auto"/>
              <w:bottom w:val="single" w:sz="4" w:space="0" w:color="auto"/>
            </w:tcBorders>
          </w:tcPr>
          <w:p w14:paraId="281FC821"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4D6776" w14:textId="77777777" w:rsidR="00A452B4" w:rsidRDefault="00A452B4">
            <w:pPr>
              <w:pStyle w:val="CRCoverPage"/>
              <w:spacing w:after="0"/>
              <w:ind w:left="100"/>
              <w:rPr>
                <w:noProof/>
              </w:rPr>
            </w:pPr>
          </w:p>
        </w:tc>
      </w:tr>
    </w:tbl>
    <w:p w14:paraId="52F1C25E" w14:textId="77777777" w:rsidR="00A452B4" w:rsidRDefault="00A452B4">
      <w:pPr>
        <w:pStyle w:val="CRCoverPage"/>
        <w:spacing w:after="0"/>
        <w:rPr>
          <w:noProof/>
          <w:sz w:val="8"/>
          <w:szCs w:val="8"/>
        </w:rPr>
      </w:pPr>
    </w:p>
    <w:p w14:paraId="1FBA6D49"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DFF5AE4" w14:textId="77777777" w:rsidR="005150A9" w:rsidRDefault="005150A9" w:rsidP="005150A9">
      <w:pPr>
        <w:outlineLvl w:val="0"/>
        <w:rPr>
          <w:b/>
          <w:bCs/>
          <w:noProof/>
        </w:rPr>
      </w:pPr>
      <w:r w:rsidRPr="00103680">
        <w:rPr>
          <w:b/>
          <w:bCs/>
          <w:noProof/>
        </w:rPr>
        <w:lastRenderedPageBreak/>
        <w:t>Additional discussion(if needed):</w:t>
      </w:r>
    </w:p>
    <w:p w14:paraId="584EC0B5" w14:textId="77777777" w:rsidR="005150A9" w:rsidRDefault="005150A9" w:rsidP="005150A9">
      <w:pPr>
        <w:outlineLvl w:val="0"/>
        <w:rPr>
          <w:b/>
          <w:bCs/>
          <w:noProof/>
          <w:sz w:val="24"/>
          <w:szCs w:val="24"/>
        </w:rPr>
      </w:pPr>
      <w:r w:rsidRPr="00103680">
        <w:rPr>
          <w:b/>
          <w:bCs/>
          <w:noProof/>
          <w:sz w:val="24"/>
          <w:szCs w:val="24"/>
        </w:rPr>
        <w:t>Proposed changes:</w:t>
      </w:r>
    </w:p>
    <w:p w14:paraId="6043BE76"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AA79552" w14:textId="77777777" w:rsidR="00FC26FF" w:rsidRDefault="00FC26FF" w:rsidP="00FC26FF">
      <w:pPr>
        <w:pStyle w:val="4"/>
      </w:pPr>
      <w:bookmarkStart w:id="4" w:name="_Toc20395911"/>
      <w:bookmarkStart w:id="5" w:name="_Toc51763794"/>
      <w:bookmarkStart w:id="6" w:name="_Toc59019411"/>
      <w:bookmarkStart w:id="7" w:name="_Toc68170223"/>
      <w:bookmarkStart w:id="8" w:name="_Toc83234328"/>
      <w:bookmarkStart w:id="9" w:name="_Toc28013383"/>
      <w:bookmarkStart w:id="10" w:name="_Toc36040139"/>
      <w:bookmarkStart w:id="11" w:name="_Toc44692756"/>
      <w:bookmarkStart w:id="12" w:name="_Toc45134217"/>
      <w:bookmarkStart w:id="13" w:name="_Toc49607281"/>
      <w:bookmarkStart w:id="14" w:name="_Toc51763253"/>
      <w:bookmarkStart w:id="15" w:name="_Toc58850151"/>
      <w:bookmarkStart w:id="16" w:name="_Toc59018531"/>
      <w:bookmarkStart w:id="17" w:name="_Toc68169537"/>
      <w:bookmarkStart w:id="18" w:name="_Toc82747084"/>
      <w:bookmarkStart w:id="19" w:name="_Toc28012221"/>
      <w:bookmarkStart w:id="20" w:name="_Toc34123074"/>
      <w:bookmarkStart w:id="21" w:name="_Toc36038024"/>
      <w:bookmarkStart w:id="22" w:name="_Toc38875406"/>
      <w:bookmarkStart w:id="23" w:name="_Toc43191887"/>
      <w:bookmarkStart w:id="24" w:name="_Toc45133282"/>
      <w:bookmarkStart w:id="25" w:name="_Toc51316786"/>
      <w:bookmarkStart w:id="26" w:name="_Toc51761966"/>
      <w:bookmarkStart w:id="27" w:name="_Toc56674953"/>
      <w:bookmarkStart w:id="28" w:name="_Toc56675344"/>
      <w:bookmarkStart w:id="29" w:name="_Toc59016330"/>
      <w:bookmarkStart w:id="30" w:name="_Toc63167928"/>
      <w:bookmarkStart w:id="31" w:name="_Toc66262438"/>
      <w:bookmarkStart w:id="32" w:name="_Toc68166944"/>
      <w:bookmarkStart w:id="33" w:name="_Toc73538062"/>
      <w:bookmarkStart w:id="34" w:name="_Toc75351938"/>
      <w:bookmarkStart w:id="35" w:name="_Toc83231748"/>
      <w:bookmarkStart w:id="36" w:name="_Toc73538103"/>
      <w:bookmarkStart w:id="37" w:name="_Toc75351979"/>
      <w:bookmarkStart w:id="38" w:name="_Toc83231789"/>
      <w:bookmarkStart w:id="39" w:name="_Toc28012332"/>
      <w:bookmarkStart w:id="40" w:name="_Toc36038275"/>
      <w:bookmarkStart w:id="41" w:name="_Toc45133540"/>
      <w:bookmarkStart w:id="42" w:name="_Toc51762294"/>
      <w:bookmarkStart w:id="43" w:name="_Toc59016865"/>
      <w:bookmarkStart w:id="44" w:name="_Toc68168030"/>
      <w:bookmarkStart w:id="45" w:name="_Toc20407540"/>
      <w:bookmarkStart w:id="46" w:name="_Toc36040349"/>
      <w:bookmarkStart w:id="47" w:name="_Toc45134240"/>
      <w:bookmarkStart w:id="48" w:name="_Toc51763438"/>
      <w:bookmarkStart w:id="49" w:name="_Toc59018698"/>
      <w:bookmarkStart w:id="50" w:name="_Toc68169617"/>
      <w:r>
        <w:t>4.2.3.2</w:t>
      </w:r>
      <w:r>
        <w:tab/>
      </w:r>
      <w:r>
        <w:rPr>
          <w:lang w:eastAsia="zh-CN"/>
        </w:rPr>
        <w:t xml:space="preserve">Subscription for </w:t>
      </w:r>
      <w:r>
        <w:t>event notifications on PFDs change</w:t>
      </w:r>
      <w:bookmarkEnd w:id="4"/>
      <w:bookmarkEnd w:id="5"/>
      <w:bookmarkEnd w:id="6"/>
      <w:bookmarkEnd w:id="7"/>
      <w:bookmarkEnd w:id="8"/>
    </w:p>
    <w:p w14:paraId="1A183EC9" w14:textId="77777777" w:rsidR="00FC26FF" w:rsidRDefault="00FC26FF" w:rsidP="00FC26FF">
      <w:pPr>
        <w:rPr>
          <w:rFonts w:ascii="MS Mincho" w:eastAsia="MS Mincho" w:hAnsi="MS Mincho"/>
          <w:lang w:val="en-US" w:eastAsia="zh-CN"/>
        </w:rPr>
      </w:pPr>
      <w:r>
        <w:rPr>
          <w:rFonts w:hint="eastAsia"/>
          <w:lang w:eastAsia="zh-CN"/>
        </w:rPr>
        <w:t>This</w:t>
      </w:r>
      <w:r>
        <w:rPr>
          <w:lang w:eastAsia="zh-CN"/>
        </w:rPr>
        <w:t xml:space="preserve"> procedure as shown in </w:t>
      </w:r>
      <w:r>
        <w:t>Figure 4.2.3.2-1</w:t>
      </w:r>
      <w:r>
        <w:rPr>
          <w:lang w:eastAsia="zh-CN"/>
        </w:rPr>
        <w:t xml:space="preserve"> is used to subscribe </w:t>
      </w:r>
      <w:r>
        <w:t>the notification of events when the PFDs for application identifier change</w:t>
      </w:r>
      <w:r>
        <w:rPr>
          <w:rFonts w:ascii="MS Mincho" w:eastAsia="MS Mincho" w:hAnsi="MS Mincho"/>
          <w:lang w:val="en-US" w:eastAsia="zh-CN"/>
        </w:rPr>
        <w:t>.</w:t>
      </w:r>
    </w:p>
    <w:p w14:paraId="2F2D7040" w14:textId="77777777" w:rsidR="00FC26FF" w:rsidRDefault="00FC26FF" w:rsidP="00FC26FF">
      <w:pPr>
        <w:pStyle w:val="TH"/>
      </w:pPr>
      <w:r>
        <w:object w:dxaOrig="8672" w:dyaOrig="2639" w14:anchorId="0D1DC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131.4pt" o:ole="">
            <v:imagedata r:id="rId12" o:title=""/>
          </v:shape>
          <o:OLEObject Type="Embed" ProgID="Visio.Drawing.11" ShapeID="_x0000_i1025" DrawAspect="Content" ObjectID="_1697543976" r:id="rId13"/>
        </w:object>
      </w:r>
    </w:p>
    <w:p w14:paraId="7D3808CF" w14:textId="77777777" w:rsidR="00FC26FF" w:rsidRDefault="00FC26FF" w:rsidP="00FC26FF">
      <w:pPr>
        <w:pStyle w:val="TF"/>
      </w:pPr>
      <w:r>
        <w:t>Figure 4.2.3.2-1: Creation of a subscription</w:t>
      </w:r>
    </w:p>
    <w:p w14:paraId="69B6EAED" w14:textId="25601A13" w:rsidR="00FC26FF" w:rsidRDefault="00FC26FF" w:rsidP="00FC26FF">
      <w:pPr>
        <w:pStyle w:val="B10"/>
        <w:rPr>
          <w:lang w:val="en-US" w:eastAsia="zh-CN"/>
        </w:rPr>
      </w:pPr>
      <w:r>
        <w:rPr>
          <w:rFonts w:hint="eastAsia"/>
          <w:lang w:val="en-US" w:eastAsia="zh-CN"/>
        </w:rPr>
        <w:t>1.</w:t>
      </w:r>
      <w:r>
        <w:rPr>
          <w:rFonts w:hint="eastAsia"/>
          <w:lang w:val="en-US" w:eastAsia="zh-CN"/>
        </w:rPr>
        <w:tab/>
      </w:r>
      <w:r>
        <w:rPr>
          <w:lang w:val="en-US" w:eastAsia="zh-CN"/>
        </w:rPr>
        <w:t xml:space="preserve">The NF service consumer (i.e. SMF) shall send a POST request </w:t>
      </w:r>
      <w:r>
        <w:rPr>
          <w:rFonts w:hint="eastAsia"/>
          <w:lang w:val="en-US" w:eastAsia="zh-CN"/>
        </w:rPr>
        <w:t xml:space="preserve">to </w:t>
      </w:r>
      <w:r>
        <w:rPr>
          <w:lang w:val="en-US" w:eastAsia="zh-CN"/>
        </w:rPr>
        <w:t>the request URI representing the PFD subscriptions resource "{apiRoot}/nnef</w:t>
      </w:r>
      <w:r>
        <w:rPr>
          <w:lang w:val="en-US" w:eastAsia="zh-CN"/>
        </w:rPr>
        <w:noBreakHyphen/>
        <w:t xml:space="preserve">pfdmanagement/v1/subscriptions". </w:t>
      </w:r>
      <w:ins w:id="51" w:author="Huawei1" w:date="2021-10-28T20:22:00Z">
        <w:r>
          <w:t>The NF service consumer shall include the</w:t>
        </w:r>
        <w:r>
          <w:rPr>
            <w:rFonts w:hint="eastAsia"/>
            <w:lang w:eastAsia="zh-CN"/>
          </w:rPr>
          <w:t xml:space="preserve"> </w:t>
        </w:r>
      </w:ins>
      <w:ins w:id="52" w:author="Huawei1" w:date="2021-10-28T20:21:00Z">
        <w:r>
          <w:rPr>
            <w:rFonts w:hint="eastAsia"/>
            <w:lang w:eastAsia="zh-CN"/>
          </w:rPr>
          <w:t>PfdSubscription</w:t>
        </w:r>
        <w:r>
          <w:rPr>
            <w:lang w:val="en-US" w:eastAsia="zh-CN"/>
          </w:rPr>
          <w:t xml:space="preserve"> </w:t>
        </w:r>
      </w:ins>
      <w:ins w:id="53" w:author="Huawei1" w:date="2021-10-28T20:23:00Z">
        <w:r>
          <w:rPr>
            <w:lang w:val="en-US" w:eastAsia="zh-CN"/>
          </w:rPr>
          <w:t xml:space="preserve">data type </w:t>
        </w:r>
      </w:ins>
      <w:ins w:id="54" w:author="Huawei1" w:date="2021-10-28T20:22:00Z">
        <w:r>
          <w:rPr>
            <w:lang w:val="en-US" w:eastAsia="zh-CN"/>
          </w:rPr>
          <w:t xml:space="preserve">in </w:t>
        </w:r>
      </w:ins>
      <w:del w:id="55" w:author="Huawei1" w:date="2021-10-28T20:23:00Z">
        <w:r w:rsidDel="00FC26FF">
          <w:rPr>
            <w:lang w:val="en-US" w:eastAsia="zh-CN"/>
          </w:rPr>
          <w:delText>T</w:delText>
        </w:r>
      </w:del>
      <w:ins w:id="56" w:author="Huawei1" w:date="2021-10-28T20:23:00Z">
        <w:r>
          <w:rPr>
            <w:lang w:val="en-US" w:eastAsia="zh-CN"/>
          </w:rPr>
          <w:t>t</w:t>
        </w:r>
      </w:ins>
      <w:r>
        <w:rPr>
          <w:lang w:val="en-US" w:eastAsia="zh-CN"/>
        </w:rPr>
        <w:t>he request payload body</w:t>
      </w:r>
      <w:ins w:id="57" w:author="Huawei1" w:date="2021-10-28T20:23:00Z">
        <w:r>
          <w:rPr>
            <w:lang w:val="en-US" w:eastAsia="zh-CN"/>
          </w:rPr>
          <w:t>. Within</w:t>
        </w:r>
      </w:ins>
      <w:ins w:id="58" w:author="Huawei1" w:date="2021-10-28T20:24:00Z">
        <w:r>
          <w:rPr>
            <w:lang w:val="en-US" w:eastAsia="zh-CN"/>
          </w:rPr>
          <w:t xml:space="preserve"> the </w:t>
        </w:r>
        <w:r>
          <w:t>PfdSubscription data type, the The NF service consumer</w:t>
        </w:r>
      </w:ins>
      <w:r>
        <w:rPr>
          <w:lang w:val="en-US" w:eastAsia="zh-CN"/>
        </w:rPr>
        <w:t xml:space="preserve"> shall include:</w:t>
      </w:r>
    </w:p>
    <w:p w14:paraId="295F7E82" w14:textId="035077DA" w:rsidR="00FC26FF" w:rsidDel="00FC26FF" w:rsidRDefault="00FC26FF" w:rsidP="00FC26FF">
      <w:pPr>
        <w:pStyle w:val="B2"/>
        <w:rPr>
          <w:del w:id="59" w:author="Huawei1" w:date="2021-10-28T20:24:00Z"/>
          <w:lang w:val="en-US" w:eastAsia="zh-CN"/>
        </w:rPr>
      </w:pPr>
      <w:del w:id="60" w:author="Huawei1" w:date="2021-10-28T20:24:00Z">
        <w:r w:rsidDel="00FC26FF">
          <w:rPr>
            <w:lang w:val="en-US" w:eastAsia="zh-CN"/>
          </w:rPr>
          <w:delText>-</w:delText>
        </w:r>
        <w:r w:rsidDel="00FC26FF">
          <w:rPr>
            <w:lang w:val="en-US" w:eastAsia="zh-CN"/>
          </w:rPr>
          <w:tab/>
          <w:delText xml:space="preserve">subscribed </w:delText>
        </w:r>
        <w:r w:rsidDel="00FC26FF">
          <w:rPr>
            <w:rFonts w:cs="Arial"/>
            <w:szCs w:val="18"/>
            <w:lang w:eastAsia="zh-CN"/>
          </w:rPr>
          <w:delText>application identifier(s) optionally</w:delText>
        </w:r>
        <w:r w:rsidDel="00FC26FF">
          <w:rPr>
            <w:lang w:val="en-US" w:eastAsia="zh-CN"/>
          </w:rPr>
          <w:delText>; and;</w:delText>
        </w:r>
      </w:del>
    </w:p>
    <w:p w14:paraId="4F851718" w14:textId="4D115F32" w:rsidR="00FC26FF" w:rsidRDefault="00FC26FF" w:rsidP="00FC26FF">
      <w:pPr>
        <w:pStyle w:val="B2"/>
        <w:rPr>
          <w:ins w:id="61" w:author="Huawei1" w:date="2021-10-28T20:19:00Z"/>
          <w:lang w:val="en-US" w:eastAsia="zh-CN"/>
        </w:rPr>
      </w:pPr>
      <w:r>
        <w:rPr>
          <w:lang w:val="en-US" w:eastAsia="zh-CN"/>
        </w:rPr>
        <w:t>-</w:t>
      </w:r>
      <w:r>
        <w:rPr>
          <w:lang w:val="en-US" w:eastAsia="zh-CN"/>
        </w:rPr>
        <w:tab/>
        <w:t>an URI where to receive the requested notifications as "notifyUri" attribute</w:t>
      </w:r>
      <w:ins w:id="62" w:author="Huawei1" w:date="2021-10-28T20:19:00Z">
        <w:r>
          <w:rPr>
            <w:lang w:val="en-US" w:eastAsia="zh-CN"/>
          </w:rPr>
          <w:t>;</w:t>
        </w:r>
      </w:ins>
      <w:del w:id="63" w:author="Huawei1" w:date="2021-10-28T20:19:00Z">
        <w:r w:rsidDel="00FC26FF">
          <w:rPr>
            <w:lang w:val="en-US" w:eastAsia="zh-CN"/>
          </w:rPr>
          <w:delText>.</w:delText>
        </w:r>
      </w:del>
    </w:p>
    <w:p w14:paraId="2E7DEE69" w14:textId="6933E4A1" w:rsidR="00FC26FF" w:rsidRDefault="00FC26FF" w:rsidP="00FC26FF">
      <w:pPr>
        <w:pStyle w:val="B2"/>
        <w:rPr>
          <w:ins w:id="64" w:author="Huawei1" w:date="2021-10-28T20:20:00Z"/>
          <w:lang w:val="en-US" w:eastAsia="zh-CN"/>
        </w:rPr>
      </w:pPr>
      <w:ins w:id="65" w:author="Huawei1" w:date="2021-10-28T20:19:00Z">
        <w:r>
          <w:rPr>
            <w:lang w:val="en-US" w:eastAsia="zh-CN"/>
          </w:rPr>
          <w:t xml:space="preserve">may </w:t>
        </w:r>
      </w:ins>
      <w:ins w:id="66" w:author="Huawei1" w:date="2021-10-28T20:20:00Z">
        <w:r>
          <w:rPr>
            <w:lang w:val="en-US" w:eastAsia="zh-CN"/>
          </w:rPr>
          <w:t>include:</w:t>
        </w:r>
      </w:ins>
    </w:p>
    <w:p w14:paraId="06D6E569" w14:textId="005F755D" w:rsidR="00FC26FF" w:rsidRDefault="00FC26FF" w:rsidP="00FC26FF">
      <w:pPr>
        <w:pStyle w:val="B2"/>
        <w:rPr>
          <w:lang w:eastAsia="zh-CN"/>
        </w:rPr>
      </w:pPr>
      <w:ins w:id="67" w:author="Huawei1" w:date="2021-10-28T20:20:00Z">
        <w:r>
          <w:rPr>
            <w:lang w:val="en-US" w:eastAsia="zh-CN"/>
          </w:rPr>
          <w:t>-</w:t>
        </w:r>
        <w:r>
          <w:rPr>
            <w:lang w:val="en-US" w:eastAsia="zh-CN"/>
          </w:rPr>
          <w:tab/>
          <w:t xml:space="preserve">subscribed </w:t>
        </w:r>
        <w:r>
          <w:rPr>
            <w:rFonts w:cs="Arial"/>
            <w:szCs w:val="18"/>
            <w:lang w:eastAsia="zh-CN"/>
          </w:rPr>
          <w:t>application identifier(s)</w:t>
        </w:r>
      </w:ins>
      <w:ins w:id="68" w:author="Huawei1" w:date="2021-10-28T20:24:00Z">
        <w:r>
          <w:rPr>
            <w:rFonts w:cs="Arial"/>
            <w:szCs w:val="18"/>
            <w:lang w:eastAsia="zh-CN"/>
          </w:rPr>
          <w:t xml:space="preserve"> within the </w:t>
        </w:r>
      </w:ins>
      <w:ins w:id="69" w:author="Huawei1" w:date="2021-10-28T20:25:00Z">
        <w:r>
          <w:rPr>
            <w:rFonts w:cs="Arial"/>
            <w:szCs w:val="18"/>
            <w:lang w:eastAsia="zh-CN"/>
          </w:rPr>
          <w:t>"</w:t>
        </w:r>
        <w:r>
          <w:rPr>
            <w:rFonts w:hint="eastAsia"/>
            <w:lang w:eastAsia="zh-CN"/>
          </w:rPr>
          <w:t>applicatio</w:t>
        </w:r>
        <w:r>
          <w:rPr>
            <w:lang w:eastAsia="zh-CN"/>
          </w:rPr>
          <w:t>nIds" attribute.</w:t>
        </w:r>
      </w:ins>
    </w:p>
    <w:p w14:paraId="3FD3D3B4" w14:textId="77777777" w:rsidR="00FC26FF" w:rsidRDefault="00FC26FF" w:rsidP="00FC26FF">
      <w:pPr>
        <w:pStyle w:val="B10"/>
        <w:rPr>
          <w:lang w:val="en-US" w:eastAsia="zh-CN"/>
        </w:rPr>
      </w:pPr>
      <w:r>
        <w:rPr>
          <w:rFonts w:hint="eastAsia"/>
          <w:lang w:val="en-US" w:eastAsia="zh-CN"/>
        </w:rPr>
        <w:t>2.</w:t>
      </w:r>
      <w:r>
        <w:rPr>
          <w:rFonts w:hint="eastAsia"/>
          <w:lang w:val="en-US" w:eastAsia="zh-CN"/>
        </w:rPr>
        <w:tab/>
      </w:r>
      <w:r>
        <w:rPr>
          <w:lang w:val="en-US" w:eastAsia="zh-CN"/>
        </w:rPr>
        <w:t xml:space="preserve">If the request is accepted, the PFDF shall: </w:t>
      </w:r>
    </w:p>
    <w:p w14:paraId="3C6D6E04" w14:textId="77777777" w:rsidR="00FC26FF" w:rsidRDefault="00FC26FF" w:rsidP="00FC26FF">
      <w:pPr>
        <w:pStyle w:val="B2"/>
        <w:rPr>
          <w:lang w:val="en-US" w:eastAsia="zh-CN"/>
        </w:rPr>
      </w:pPr>
      <w:r>
        <w:rPr>
          <w:lang w:val="en-US" w:eastAsia="zh-CN"/>
        </w:rPr>
        <w:t>-</w:t>
      </w:r>
      <w:r>
        <w:rPr>
          <w:lang w:val="en-US" w:eastAsia="zh-CN"/>
        </w:rPr>
        <w:tab/>
        <w:t>create a new subscription;</w:t>
      </w:r>
    </w:p>
    <w:p w14:paraId="4D22702F" w14:textId="77777777" w:rsidR="00FC26FF" w:rsidRDefault="00FC26FF" w:rsidP="00FC26FF">
      <w:pPr>
        <w:pStyle w:val="B2"/>
        <w:rPr>
          <w:lang w:val="en-US" w:eastAsia="zh-CN"/>
        </w:rPr>
      </w:pPr>
      <w:r>
        <w:rPr>
          <w:lang w:val="en-US" w:eastAsia="zh-CN"/>
        </w:rPr>
        <w:t>-</w:t>
      </w:r>
      <w:r>
        <w:rPr>
          <w:lang w:val="en-US" w:eastAsia="zh-CN"/>
        </w:rPr>
        <w:tab/>
        <w:t>assign an subscriptionId;</w:t>
      </w:r>
    </w:p>
    <w:p w14:paraId="3D36A805" w14:textId="2A76D7E1" w:rsidR="00FC26FF" w:rsidRDefault="00FC26FF" w:rsidP="00FC26FF">
      <w:pPr>
        <w:pStyle w:val="B2"/>
        <w:rPr>
          <w:lang w:val="en-US" w:eastAsia="zh-CN"/>
        </w:rPr>
      </w:pPr>
      <w:r>
        <w:rPr>
          <w:lang w:val="en-US" w:eastAsia="zh-CN"/>
        </w:rPr>
        <w:t>-</w:t>
      </w:r>
      <w:r>
        <w:rPr>
          <w:lang w:val="en-US" w:eastAsia="zh-CN"/>
        </w:rPr>
        <w:tab/>
        <w:t>store the subscription;</w:t>
      </w:r>
      <w:del w:id="70" w:author="Huawei1" w:date="2021-10-28T20:18:00Z">
        <w:r w:rsidDel="00FC26FF">
          <w:rPr>
            <w:lang w:val="en-US" w:eastAsia="zh-CN"/>
          </w:rPr>
          <w:delText xml:space="preserve"> and</w:delText>
        </w:r>
      </w:del>
    </w:p>
    <w:p w14:paraId="74D8A5B3" w14:textId="07490AC9" w:rsidR="00FC26FF" w:rsidRDefault="00FC26FF" w:rsidP="00FC26FF">
      <w:pPr>
        <w:pStyle w:val="B2"/>
        <w:rPr>
          <w:ins w:id="71" w:author="Huawei1" w:date="2021-10-28T20:18:00Z"/>
          <w:lang w:val="en-US" w:eastAsia="zh-CN"/>
        </w:rPr>
      </w:pPr>
      <w:r>
        <w:rPr>
          <w:lang w:val="en-US" w:eastAsia="zh-CN"/>
        </w:rPr>
        <w:t>-</w:t>
      </w:r>
      <w:r>
        <w:rPr>
          <w:lang w:val="en-US" w:eastAsia="zh-CN"/>
        </w:rPr>
        <w:tab/>
        <w:t>send the response with "201 Created". The payload body shall contain a representation of the created subscription, and the Location header shall contain the URI of the created subscription "{apiRoot}/nnef-pfdmanagement/v1/subscriptions/{subscriptionId}"</w:t>
      </w:r>
      <w:ins w:id="72" w:author="Huawei1" w:date="2021-10-28T20:18:00Z">
        <w:r>
          <w:rPr>
            <w:lang w:val="en-US" w:eastAsia="zh-CN"/>
          </w:rPr>
          <w:t>;</w:t>
        </w:r>
      </w:ins>
      <w:del w:id="73" w:author="Huawei1" w:date="2021-10-28T20:18:00Z">
        <w:r w:rsidDel="00FC26FF">
          <w:rPr>
            <w:lang w:val="en-US" w:eastAsia="zh-CN"/>
          </w:rPr>
          <w:delText>.</w:delText>
        </w:r>
      </w:del>
      <w:ins w:id="74" w:author="Huawei1" w:date="2021-10-28T20:30:00Z">
        <w:r w:rsidR="000365AF">
          <w:rPr>
            <w:lang w:val="en-US" w:eastAsia="zh-CN"/>
          </w:rPr>
          <w:t xml:space="preserve"> and</w:t>
        </w:r>
      </w:ins>
    </w:p>
    <w:p w14:paraId="5D284EC7" w14:textId="07E1155B" w:rsidR="00FC26FF" w:rsidRPr="00F52158" w:rsidRDefault="00FC26FF" w:rsidP="00FC26FF">
      <w:pPr>
        <w:pStyle w:val="B2"/>
        <w:rPr>
          <w:rFonts w:eastAsia="Batang"/>
          <w:lang w:val="en-US" w:eastAsia="zh-CN"/>
        </w:rPr>
      </w:pPr>
      <w:ins w:id="75" w:author="Huawei1" w:date="2021-10-28T20:18:00Z">
        <w:r>
          <w:rPr>
            <w:lang w:val="en-US" w:eastAsia="zh-CN"/>
          </w:rPr>
          <w:t>-</w:t>
        </w:r>
        <w:r>
          <w:rPr>
            <w:lang w:val="en-US" w:eastAsia="zh-CN"/>
          </w:rPr>
          <w:tab/>
        </w:r>
      </w:ins>
      <w:ins w:id="76" w:author="Huawei1" w:date="2021-10-28T20:25:00Z">
        <w:r>
          <w:rPr>
            <w:lang w:val="en-US" w:eastAsia="zh-CN"/>
          </w:rPr>
          <w:t xml:space="preserve">send </w:t>
        </w:r>
      </w:ins>
      <w:ins w:id="77" w:author="Huawei1" w:date="2021-10-28T20:26:00Z">
        <w:r>
          <w:rPr>
            <w:lang w:val="en-US" w:eastAsia="zh-CN"/>
          </w:rPr>
          <w:t xml:space="preserve">all </w:t>
        </w:r>
      </w:ins>
      <w:ins w:id="78" w:author="Huawei1" w:date="2021-10-28T20:27:00Z">
        <w:r>
          <w:rPr>
            <w:lang w:val="en-US" w:eastAsia="zh-CN"/>
          </w:rPr>
          <w:t xml:space="preserve">existing PFD(s) to the NF service consumer </w:t>
        </w:r>
      </w:ins>
      <w:ins w:id="79" w:author="Huawei1" w:date="2021-10-28T20:18:00Z">
        <w:r>
          <w:rPr>
            <w:lang w:val="en-US" w:eastAsia="zh-CN"/>
          </w:rPr>
          <w:t xml:space="preserve">if </w:t>
        </w:r>
      </w:ins>
      <w:ins w:id="80" w:author="Huawei1" w:date="2021-10-28T20:27:00Z">
        <w:r>
          <w:rPr>
            <w:lang w:val="en-US" w:eastAsia="zh-CN"/>
          </w:rPr>
          <w:t>the application identifier(s)</w:t>
        </w:r>
      </w:ins>
      <w:ins w:id="81" w:author="Huawei1" w:date="2021-10-28T20:28:00Z">
        <w:r>
          <w:rPr>
            <w:lang w:val="en-US" w:eastAsia="zh-CN"/>
          </w:rPr>
          <w:t xml:space="preserve"> is not included in the request </w:t>
        </w:r>
        <w:r w:rsidR="00F52158">
          <w:rPr>
            <w:lang w:val="en-US" w:eastAsia="zh-CN"/>
          </w:rPr>
          <w:t>or</w:t>
        </w:r>
        <w:r>
          <w:rPr>
            <w:lang w:val="en-US" w:eastAsia="zh-CN"/>
          </w:rPr>
          <w:t xml:space="preserve"> </w:t>
        </w:r>
        <w:r w:rsidR="00F52158">
          <w:rPr>
            <w:lang w:val="en-US" w:eastAsia="zh-CN"/>
          </w:rPr>
          <w:t xml:space="preserve">send the corresponding </w:t>
        </w:r>
      </w:ins>
      <w:ins w:id="82" w:author="Huawei1" w:date="2021-10-28T20:19:00Z">
        <w:r>
          <w:rPr>
            <w:lang w:val="en-US" w:eastAsia="zh-CN"/>
          </w:rPr>
          <w:t xml:space="preserve">PFD(s) </w:t>
        </w:r>
      </w:ins>
      <w:ins w:id="83" w:author="Huawei1" w:date="2021-10-28T20:28:00Z">
        <w:r w:rsidR="00F52158">
          <w:rPr>
            <w:lang w:val="en-US" w:eastAsia="zh-CN"/>
          </w:rPr>
          <w:t>to the NF service consumer</w:t>
        </w:r>
      </w:ins>
      <w:ins w:id="84" w:author="Huawei1" w:date="2021-10-28T20:29:00Z">
        <w:r w:rsidR="00F52158">
          <w:rPr>
            <w:lang w:val="en-US" w:eastAsia="zh-CN"/>
          </w:rPr>
          <w:t xml:space="preserve"> if the application identifier(s) is included in the request</w:t>
        </w:r>
      </w:ins>
      <w:ins w:id="85" w:author="Huawei1" w:date="2021-10-28T20:19:00Z">
        <w:r>
          <w:rPr>
            <w:lang w:val="en-US" w:eastAsia="zh-CN"/>
          </w:rPr>
          <w:t xml:space="preserve"> </w:t>
        </w:r>
      </w:ins>
      <w:ins w:id="86" w:author="Huawei1" w:date="2021-10-28T20:29:00Z">
        <w:r w:rsidR="00F52158">
          <w:rPr>
            <w:lang w:val="en-US" w:eastAsia="zh-CN"/>
          </w:rPr>
          <w:t>as defiend in subclause 4.2.4.2.</w:t>
        </w:r>
      </w:ins>
    </w:p>
    <w:p w14:paraId="0B99E3E2" w14:textId="3274362F" w:rsidR="00C662EC" w:rsidRPr="00895720" w:rsidDel="00100595" w:rsidRDefault="00FC26FF" w:rsidP="000365AF">
      <w:pPr>
        <w:pStyle w:val="B10"/>
        <w:rPr>
          <w:del w:id="87" w:author="Huawei1" w:date="2021-10-28T18:14:00Z"/>
        </w:rPr>
      </w:pPr>
      <w:r>
        <w:rPr>
          <w:lang w:val="en-US" w:eastAsia="zh-CN"/>
        </w:rPr>
        <w:tab/>
        <w:t xml:space="preserve">Otherwise, </w:t>
      </w:r>
      <w:r>
        <w:t>one of the HTTP status code listed in table 5.3.4.3.1-3 shall be returned</w:t>
      </w:r>
      <w:r>
        <w:rPr>
          <w:lang w:val="en-US" w:eastAsia="zh-CN"/>
        </w:rPr>
        <w:t>.</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29C80BE0"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727C1" w14:textId="77777777" w:rsidR="00F00977" w:rsidRDefault="00F00977">
      <w:r>
        <w:separator/>
      </w:r>
    </w:p>
  </w:endnote>
  <w:endnote w:type="continuationSeparator" w:id="0">
    <w:p w14:paraId="601EEF6D" w14:textId="77777777" w:rsidR="00F00977" w:rsidRDefault="00F00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B380AF" w14:textId="77777777" w:rsidR="00F00977" w:rsidRDefault="00F00977">
      <w:r>
        <w:separator/>
      </w:r>
    </w:p>
  </w:footnote>
  <w:footnote w:type="continuationSeparator" w:id="0">
    <w:p w14:paraId="4CA1DCEF" w14:textId="77777777" w:rsidR="00F00977" w:rsidRDefault="00F009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C61BE" w14:textId="77777777" w:rsidR="00895720" w:rsidRDefault="008957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2CF7E" w14:textId="77777777" w:rsidR="00895720" w:rsidRDefault="008957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A7FCC" w14:textId="77777777" w:rsidR="00895720" w:rsidRDefault="008957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A59A4" w14:textId="77777777" w:rsidR="00895720" w:rsidRDefault="008957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6"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abstractNumId w:val="19"/>
  </w:num>
  <w:num w:numId="2">
    <w:abstractNumId w:val="23"/>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
  </w:num>
  <w:num w:numId="6">
    <w:abstractNumId w:val="0"/>
  </w:num>
  <w:num w:numId="7">
    <w:abstractNumId w:val="11"/>
  </w:num>
  <w:num w:numId="8">
    <w:abstractNumId w:val="25"/>
  </w:num>
  <w:num w:numId="9">
    <w:abstractNumId w:val="21"/>
  </w:num>
  <w:num w:numId="10">
    <w:abstractNumId w:val="29"/>
  </w:num>
  <w:num w:numId="11">
    <w:abstractNumId w:val="16"/>
  </w:num>
  <w:num w:numId="12">
    <w:abstractNumId w:val="15"/>
  </w:num>
  <w:num w:numId="13">
    <w:abstractNumId w:val="17"/>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8"/>
  </w:num>
  <w:num w:numId="23">
    <w:abstractNumId w:val="20"/>
  </w:num>
  <w:num w:numId="24">
    <w:abstractNumId w:val="24"/>
  </w:num>
  <w:num w:numId="25">
    <w:abstractNumId w:val="26"/>
  </w:num>
  <w:num w:numId="26">
    <w:abstractNumId w:val="14"/>
  </w:num>
  <w:num w:numId="27">
    <w:abstractNumId w:val="27"/>
  </w:num>
  <w:num w:numId="28">
    <w:abstractNumId w:val="13"/>
  </w:num>
  <w:num w:numId="29">
    <w:abstractNumId w:val="22"/>
  </w:num>
  <w:num w:numId="30">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365AF"/>
    <w:rsid w:val="00040908"/>
    <w:rsid w:val="00041AB8"/>
    <w:rsid w:val="0004787E"/>
    <w:rsid w:val="0005116D"/>
    <w:rsid w:val="000557C5"/>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D56AF"/>
    <w:rsid w:val="000D7422"/>
    <w:rsid w:val="000E4783"/>
    <w:rsid w:val="000F4870"/>
    <w:rsid w:val="000F4B59"/>
    <w:rsid w:val="001003DD"/>
    <w:rsid w:val="00100595"/>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7499"/>
    <w:rsid w:val="00181DC7"/>
    <w:rsid w:val="0018738D"/>
    <w:rsid w:val="0018739A"/>
    <w:rsid w:val="001905FF"/>
    <w:rsid w:val="0019402D"/>
    <w:rsid w:val="00195ABA"/>
    <w:rsid w:val="001A00E7"/>
    <w:rsid w:val="001A1231"/>
    <w:rsid w:val="001A16BA"/>
    <w:rsid w:val="001A43A2"/>
    <w:rsid w:val="001A7DBF"/>
    <w:rsid w:val="001B7407"/>
    <w:rsid w:val="001C0719"/>
    <w:rsid w:val="001C0816"/>
    <w:rsid w:val="001D301D"/>
    <w:rsid w:val="001F0E02"/>
    <w:rsid w:val="001F2320"/>
    <w:rsid w:val="001F6289"/>
    <w:rsid w:val="001F74FC"/>
    <w:rsid w:val="00200EF8"/>
    <w:rsid w:val="00202F1C"/>
    <w:rsid w:val="00203F1A"/>
    <w:rsid w:val="002049F2"/>
    <w:rsid w:val="00224BF4"/>
    <w:rsid w:val="00224F9A"/>
    <w:rsid w:val="00225530"/>
    <w:rsid w:val="002328AE"/>
    <w:rsid w:val="00233393"/>
    <w:rsid w:val="002375BD"/>
    <w:rsid w:val="002429EA"/>
    <w:rsid w:val="00252186"/>
    <w:rsid w:val="0025282E"/>
    <w:rsid w:val="00262DC5"/>
    <w:rsid w:val="002655F0"/>
    <w:rsid w:val="00270A34"/>
    <w:rsid w:val="00281A2F"/>
    <w:rsid w:val="0028382F"/>
    <w:rsid w:val="00287F3E"/>
    <w:rsid w:val="0029641F"/>
    <w:rsid w:val="0029724D"/>
    <w:rsid w:val="002A2872"/>
    <w:rsid w:val="002B349F"/>
    <w:rsid w:val="002C25C6"/>
    <w:rsid w:val="002C7A68"/>
    <w:rsid w:val="002D3845"/>
    <w:rsid w:val="002D60C9"/>
    <w:rsid w:val="002D74A5"/>
    <w:rsid w:val="002E77A8"/>
    <w:rsid w:val="002F23C4"/>
    <w:rsid w:val="002F5D92"/>
    <w:rsid w:val="00300E9D"/>
    <w:rsid w:val="00304BC5"/>
    <w:rsid w:val="00307F67"/>
    <w:rsid w:val="00314B08"/>
    <w:rsid w:val="00316C02"/>
    <w:rsid w:val="00317C47"/>
    <w:rsid w:val="00320917"/>
    <w:rsid w:val="00322B19"/>
    <w:rsid w:val="00323AB0"/>
    <w:rsid w:val="0034161D"/>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5A40"/>
    <w:rsid w:val="00396A0A"/>
    <w:rsid w:val="003A440C"/>
    <w:rsid w:val="003A445D"/>
    <w:rsid w:val="003B08D7"/>
    <w:rsid w:val="003B121E"/>
    <w:rsid w:val="003B73D1"/>
    <w:rsid w:val="003B7F25"/>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20A5E"/>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D0E1A"/>
    <w:rsid w:val="005E694A"/>
    <w:rsid w:val="005F601F"/>
    <w:rsid w:val="005F62A8"/>
    <w:rsid w:val="005F688E"/>
    <w:rsid w:val="006022F1"/>
    <w:rsid w:val="006041E4"/>
    <w:rsid w:val="006045A0"/>
    <w:rsid w:val="006065B6"/>
    <w:rsid w:val="00607428"/>
    <w:rsid w:val="00612272"/>
    <w:rsid w:val="006174F9"/>
    <w:rsid w:val="00620678"/>
    <w:rsid w:val="006236ED"/>
    <w:rsid w:val="0062443B"/>
    <w:rsid w:val="0062526B"/>
    <w:rsid w:val="00635743"/>
    <w:rsid w:val="00636B81"/>
    <w:rsid w:val="00642EBA"/>
    <w:rsid w:val="0064766A"/>
    <w:rsid w:val="00647DE0"/>
    <w:rsid w:val="0065175F"/>
    <w:rsid w:val="006577C5"/>
    <w:rsid w:val="006646CC"/>
    <w:rsid w:val="00680C45"/>
    <w:rsid w:val="006948E3"/>
    <w:rsid w:val="006968FA"/>
    <w:rsid w:val="006A717C"/>
    <w:rsid w:val="006B312F"/>
    <w:rsid w:val="006B4BEF"/>
    <w:rsid w:val="006C05F0"/>
    <w:rsid w:val="006C5F7A"/>
    <w:rsid w:val="006D2A8C"/>
    <w:rsid w:val="006D49FD"/>
    <w:rsid w:val="006D556E"/>
    <w:rsid w:val="006D5BDE"/>
    <w:rsid w:val="006D7FD7"/>
    <w:rsid w:val="006E082E"/>
    <w:rsid w:val="006E1237"/>
    <w:rsid w:val="006E22C2"/>
    <w:rsid w:val="006F0841"/>
    <w:rsid w:val="006F14CA"/>
    <w:rsid w:val="006F567F"/>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07B7"/>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977FE"/>
    <w:rsid w:val="007A1400"/>
    <w:rsid w:val="007A6278"/>
    <w:rsid w:val="007B2C9C"/>
    <w:rsid w:val="007B32AC"/>
    <w:rsid w:val="007C2EA2"/>
    <w:rsid w:val="007C4A7B"/>
    <w:rsid w:val="007D2D68"/>
    <w:rsid w:val="007D4E6A"/>
    <w:rsid w:val="007D5D70"/>
    <w:rsid w:val="007E1E36"/>
    <w:rsid w:val="007F0927"/>
    <w:rsid w:val="007F7071"/>
    <w:rsid w:val="00800EA5"/>
    <w:rsid w:val="0080179B"/>
    <w:rsid w:val="00810C40"/>
    <w:rsid w:val="0081176A"/>
    <w:rsid w:val="00813E62"/>
    <w:rsid w:val="00823C27"/>
    <w:rsid w:val="00830D27"/>
    <w:rsid w:val="0083272F"/>
    <w:rsid w:val="0083278D"/>
    <w:rsid w:val="008337BF"/>
    <w:rsid w:val="00833DD1"/>
    <w:rsid w:val="00834AFA"/>
    <w:rsid w:val="00843A0C"/>
    <w:rsid w:val="00845AB2"/>
    <w:rsid w:val="00865EB0"/>
    <w:rsid w:val="0087101A"/>
    <w:rsid w:val="00871137"/>
    <w:rsid w:val="008748DB"/>
    <w:rsid w:val="008751E2"/>
    <w:rsid w:val="00884F22"/>
    <w:rsid w:val="0088506E"/>
    <w:rsid w:val="00891603"/>
    <w:rsid w:val="00895013"/>
    <w:rsid w:val="00895720"/>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73441"/>
    <w:rsid w:val="00973CC6"/>
    <w:rsid w:val="0098282D"/>
    <w:rsid w:val="00983D64"/>
    <w:rsid w:val="009850E1"/>
    <w:rsid w:val="0098535B"/>
    <w:rsid w:val="00987A0D"/>
    <w:rsid w:val="0099297A"/>
    <w:rsid w:val="00994F58"/>
    <w:rsid w:val="009952C2"/>
    <w:rsid w:val="009A116C"/>
    <w:rsid w:val="009A359D"/>
    <w:rsid w:val="009A5CBA"/>
    <w:rsid w:val="009A73CC"/>
    <w:rsid w:val="009B223B"/>
    <w:rsid w:val="009C3C04"/>
    <w:rsid w:val="009C4949"/>
    <w:rsid w:val="009C4CDD"/>
    <w:rsid w:val="009C58DC"/>
    <w:rsid w:val="009D4C0D"/>
    <w:rsid w:val="009D5908"/>
    <w:rsid w:val="009E4963"/>
    <w:rsid w:val="009E7A28"/>
    <w:rsid w:val="009F1B43"/>
    <w:rsid w:val="009F3C51"/>
    <w:rsid w:val="009F429E"/>
    <w:rsid w:val="009F66BA"/>
    <w:rsid w:val="00A01697"/>
    <w:rsid w:val="00A01A22"/>
    <w:rsid w:val="00A07EB2"/>
    <w:rsid w:val="00A17A90"/>
    <w:rsid w:val="00A21386"/>
    <w:rsid w:val="00A22A7C"/>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52CCA"/>
    <w:rsid w:val="00B70D1C"/>
    <w:rsid w:val="00B728A1"/>
    <w:rsid w:val="00B7761A"/>
    <w:rsid w:val="00B834E5"/>
    <w:rsid w:val="00B90254"/>
    <w:rsid w:val="00B92F51"/>
    <w:rsid w:val="00BA14BC"/>
    <w:rsid w:val="00BA1672"/>
    <w:rsid w:val="00BA60B4"/>
    <w:rsid w:val="00BA6942"/>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62EC"/>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33B"/>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C20"/>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14A0"/>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00977"/>
    <w:rsid w:val="00F11139"/>
    <w:rsid w:val="00F23187"/>
    <w:rsid w:val="00F2321A"/>
    <w:rsid w:val="00F23A54"/>
    <w:rsid w:val="00F23D3F"/>
    <w:rsid w:val="00F254B0"/>
    <w:rsid w:val="00F260E7"/>
    <w:rsid w:val="00F35327"/>
    <w:rsid w:val="00F378F1"/>
    <w:rsid w:val="00F41448"/>
    <w:rsid w:val="00F4169C"/>
    <w:rsid w:val="00F46BE1"/>
    <w:rsid w:val="00F51460"/>
    <w:rsid w:val="00F5191A"/>
    <w:rsid w:val="00F52158"/>
    <w:rsid w:val="00F608E1"/>
    <w:rsid w:val="00F67CCE"/>
    <w:rsid w:val="00F7409D"/>
    <w:rsid w:val="00F8034F"/>
    <w:rsid w:val="00F83CC5"/>
    <w:rsid w:val="00F84CC0"/>
    <w:rsid w:val="00F944EB"/>
    <w:rsid w:val="00FA7BAA"/>
    <w:rsid w:val="00FB170C"/>
    <w:rsid w:val="00FB1749"/>
    <w:rsid w:val="00FC24D6"/>
    <w:rsid w:val="00FC26FF"/>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UnresolvedMention1">
    <w:name w:val="Unresolved Mention1"/>
    <w:uiPriority w:val="99"/>
    <w:semiHidden/>
    <w:unhideWhenUsed/>
    <w:rsid w:val="00281A2F"/>
    <w:rPr>
      <w:color w:val="605E5C"/>
      <w:shd w:val="clear" w:color="auto" w:fill="E1DFDD"/>
    </w:rPr>
  </w:style>
  <w:style w:type="paragraph" w:customStyle="1" w:styleId="TemplateH4">
    <w:name w:val="TemplateH4"/>
    <w:basedOn w:val="a"/>
    <w:qFormat/>
    <w:rsid w:val="00281A2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81A2F"/>
    <w:pPr>
      <w:spacing w:before="120" w:after="0"/>
    </w:pPr>
    <w:rPr>
      <w:rFonts w:ascii="Arial" w:eastAsia="等线" w:hAnsi="Arial"/>
    </w:rPr>
  </w:style>
  <w:style w:type="character" w:customStyle="1" w:styleId="AltNormalChar">
    <w:name w:val="AltNormal Char"/>
    <w:link w:val="AltNormal"/>
    <w:rsid w:val="00281A2F"/>
    <w:rPr>
      <w:rFonts w:ascii="Arial" w:eastAsia="等线" w:hAnsi="Arial"/>
      <w:lang w:val="en-GB" w:eastAsia="en-US"/>
    </w:rPr>
  </w:style>
  <w:style w:type="paragraph" w:customStyle="1" w:styleId="TemplateH3">
    <w:name w:val="TemplateH3"/>
    <w:basedOn w:val="a"/>
    <w:qFormat/>
    <w:rsid w:val="00281A2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81A2F"/>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81A2F"/>
    <w:rPr>
      <w:rFonts w:ascii="Arial" w:hAnsi="Arial"/>
      <w:sz w:val="36"/>
      <w:lang w:val="en-GB" w:eastAsia="en-US"/>
    </w:rPr>
  </w:style>
  <w:style w:type="paragraph" w:styleId="af6">
    <w:name w:val="index heading"/>
    <w:basedOn w:val="a"/>
    <w:next w:val="a"/>
    <w:semiHidden/>
    <w:rsid w:val="0089572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7">
    <w:name w:val="caption"/>
    <w:basedOn w:val="a"/>
    <w:next w:val="a"/>
    <w:qFormat/>
    <w:rsid w:val="00895720"/>
    <w:pPr>
      <w:overflowPunct w:val="0"/>
      <w:autoSpaceDE w:val="0"/>
      <w:autoSpaceDN w:val="0"/>
      <w:adjustRightInd w:val="0"/>
      <w:spacing w:before="120" w:after="120"/>
      <w:textAlignment w:val="baseline"/>
    </w:pPr>
    <w:rPr>
      <w:rFonts w:eastAsia="Times New Roman"/>
      <w:b/>
    </w:rPr>
  </w:style>
  <w:style w:type="paragraph" w:styleId="af8">
    <w:name w:val="Plain Text"/>
    <w:basedOn w:val="a"/>
    <w:link w:val="Char4"/>
    <w:rsid w:val="00895720"/>
    <w:pPr>
      <w:overflowPunct w:val="0"/>
      <w:autoSpaceDE w:val="0"/>
      <w:autoSpaceDN w:val="0"/>
      <w:adjustRightInd w:val="0"/>
      <w:textAlignment w:val="baseline"/>
    </w:pPr>
    <w:rPr>
      <w:rFonts w:ascii="Courier New" w:eastAsia="Times New Roman" w:hAnsi="Courier New"/>
      <w:lang w:val="nb-NO"/>
    </w:rPr>
  </w:style>
  <w:style w:type="character" w:customStyle="1" w:styleId="Char4">
    <w:name w:val="纯文本 Char"/>
    <w:basedOn w:val="a0"/>
    <w:link w:val="af8"/>
    <w:rsid w:val="00895720"/>
    <w:rPr>
      <w:rFonts w:ascii="Courier New" w:eastAsia="Times New Roman" w:hAnsi="Courier New"/>
      <w:lang w:val="nb-NO" w:eastAsia="en-US"/>
    </w:rPr>
  </w:style>
  <w:style w:type="paragraph" w:styleId="af9">
    <w:name w:val="Body Text"/>
    <w:basedOn w:val="a"/>
    <w:link w:val="Char5"/>
    <w:rsid w:val="00895720"/>
    <w:pPr>
      <w:overflowPunct w:val="0"/>
      <w:autoSpaceDE w:val="0"/>
      <w:autoSpaceDN w:val="0"/>
      <w:adjustRightInd w:val="0"/>
      <w:textAlignment w:val="baseline"/>
    </w:pPr>
    <w:rPr>
      <w:rFonts w:eastAsia="Times New Roman"/>
    </w:rPr>
  </w:style>
  <w:style w:type="character" w:customStyle="1" w:styleId="Char5">
    <w:name w:val="正文文本 Char"/>
    <w:basedOn w:val="a0"/>
    <w:link w:val="af9"/>
    <w:rsid w:val="00895720"/>
    <w:rPr>
      <w:rFonts w:ascii="Times New Roman" w:eastAsia="Times New Roman" w:hAnsi="Times New Roman"/>
      <w:lang w:val="en-GB" w:eastAsia="en-US"/>
    </w:rPr>
  </w:style>
  <w:style w:type="paragraph" w:styleId="25">
    <w:name w:val="Body Text 2"/>
    <w:basedOn w:val="a"/>
    <w:link w:val="2Char0"/>
    <w:rsid w:val="00895720"/>
    <w:pPr>
      <w:overflowPunct w:val="0"/>
      <w:autoSpaceDE w:val="0"/>
      <w:autoSpaceDN w:val="0"/>
      <w:adjustRightInd w:val="0"/>
      <w:ind w:right="509"/>
      <w:jc w:val="both"/>
      <w:textAlignment w:val="baseline"/>
    </w:pPr>
    <w:rPr>
      <w:rFonts w:eastAsia="Times New Roman"/>
    </w:rPr>
  </w:style>
  <w:style w:type="character" w:customStyle="1" w:styleId="2Char0">
    <w:name w:val="正文文本 2 Char"/>
    <w:basedOn w:val="a0"/>
    <w:link w:val="25"/>
    <w:rsid w:val="00895720"/>
    <w:rPr>
      <w:rFonts w:ascii="Times New Roman" w:eastAsia="Times New Roman" w:hAnsi="Times New Roman"/>
      <w:lang w:val="en-GB" w:eastAsia="en-US"/>
    </w:rPr>
  </w:style>
  <w:style w:type="paragraph" w:styleId="afa">
    <w:name w:val="Body Text Indent"/>
    <w:basedOn w:val="a"/>
    <w:link w:val="Char6"/>
    <w:rsid w:val="00895720"/>
    <w:pPr>
      <w:overflowPunct w:val="0"/>
      <w:autoSpaceDE w:val="0"/>
      <w:autoSpaceDN w:val="0"/>
      <w:adjustRightInd w:val="0"/>
      <w:spacing w:after="0"/>
      <w:ind w:left="360"/>
      <w:textAlignment w:val="baseline"/>
    </w:pPr>
    <w:rPr>
      <w:rFonts w:eastAsia="Times New Roman"/>
    </w:rPr>
  </w:style>
  <w:style w:type="character" w:customStyle="1" w:styleId="Char6">
    <w:name w:val="正文文本缩进 Char"/>
    <w:basedOn w:val="a0"/>
    <w:link w:val="afa"/>
    <w:rsid w:val="00895720"/>
    <w:rPr>
      <w:rFonts w:ascii="Times New Roman" w:eastAsia="Times New Roman" w:hAnsi="Times New Roman"/>
      <w:lang w:val="en-GB" w:eastAsia="en-US"/>
    </w:rPr>
  </w:style>
  <w:style w:type="paragraph" w:styleId="33">
    <w:name w:val="Body Text 3"/>
    <w:basedOn w:val="a"/>
    <w:link w:val="3Char0"/>
    <w:rsid w:val="00895720"/>
    <w:pPr>
      <w:overflowPunct w:val="0"/>
      <w:autoSpaceDE w:val="0"/>
      <w:autoSpaceDN w:val="0"/>
      <w:adjustRightInd w:val="0"/>
      <w:textAlignment w:val="baseline"/>
    </w:pPr>
    <w:rPr>
      <w:rFonts w:eastAsia="Times New Roman"/>
      <w:sz w:val="24"/>
    </w:rPr>
  </w:style>
  <w:style w:type="character" w:customStyle="1" w:styleId="3Char0">
    <w:name w:val="正文文本 3 Char"/>
    <w:basedOn w:val="a0"/>
    <w:link w:val="33"/>
    <w:rsid w:val="00895720"/>
    <w:rPr>
      <w:rFonts w:ascii="Times New Roman" w:eastAsia="Times New Roman" w:hAnsi="Times New Roman"/>
      <w:sz w:val="24"/>
      <w:lang w:val="en-GB" w:eastAsia="en-US"/>
    </w:rPr>
  </w:style>
  <w:style w:type="paragraph" w:styleId="HTML">
    <w:name w:val="HTML Preformatted"/>
    <w:basedOn w:val="a"/>
    <w:link w:val="HTMLChar"/>
    <w:rsid w:val="008957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en-US"/>
    </w:rPr>
  </w:style>
  <w:style w:type="character" w:customStyle="1" w:styleId="HTMLChar">
    <w:name w:val="HTML 预设格式 Char"/>
    <w:basedOn w:val="a0"/>
    <w:link w:val="HTML"/>
    <w:rsid w:val="00895720"/>
    <w:rPr>
      <w:rFonts w:ascii="Arial Unicode MS" w:eastAsia="Arial Unicode MS" w:hAnsi="Arial Unicode MS" w:cs="Arial Unicode MS"/>
      <w:lang w:val="en-US" w:eastAsia="en-US"/>
    </w:rPr>
  </w:style>
  <w:style w:type="paragraph" w:styleId="afb">
    <w:name w:val="Block Text"/>
    <w:basedOn w:val="a"/>
    <w:rsid w:val="00895720"/>
    <w:pPr>
      <w:overflowPunct w:val="0"/>
      <w:autoSpaceDE w:val="0"/>
      <w:autoSpaceDN w:val="0"/>
      <w:adjustRightInd w:val="0"/>
      <w:spacing w:after="120"/>
      <w:ind w:left="1440" w:right="1440"/>
      <w:textAlignment w:val="baseline"/>
    </w:pPr>
    <w:rPr>
      <w:rFonts w:eastAsia="Times New Roman"/>
    </w:rPr>
  </w:style>
  <w:style w:type="paragraph" w:styleId="afc">
    <w:name w:val="Body Text First Indent"/>
    <w:basedOn w:val="af9"/>
    <w:link w:val="Char7"/>
    <w:rsid w:val="00895720"/>
    <w:pPr>
      <w:spacing w:after="120"/>
      <w:ind w:firstLine="210"/>
    </w:pPr>
  </w:style>
  <w:style w:type="character" w:customStyle="1" w:styleId="Char7">
    <w:name w:val="正文首行缩进 Char"/>
    <w:basedOn w:val="Char5"/>
    <w:link w:val="afc"/>
    <w:rsid w:val="00895720"/>
    <w:rPr>
      <w:rFonts w:ascii="Times New Roman" w:eastAsia="Times New Roman" w:hAnsi="Times New Roman"/>
      <w:lang w:val="en-GB" w:eastAsia="en-US"/>
    </w:rPr>
  </w:style>
  <w:style w:type="paragraph" w:styleId="26">
    <w:name w:val="Body Text First Indent 2"/>
    <w:basedOn w:val="afa"/>
    <w:link w:val="2Char1"/>
    <w:rsid w:val="00895720"/>
    <w:pPr>
      <w:spacing w:after="120"/>
      <w:ind w:left="283" w:firstLine="210"/>
    </w:pPr>
  </w:style>
  <w:style w:type="character" w:customStyle="1" w:styleId="2Char1">
    <w:name w:val="正文首行缩进 2 Char"/>
    <w:basedOn w:val="Char6"/>
    <w:link w:val="26"/>
    <w:rsid w:val="00895720"/>
    <w:rPr>
      <w:rFonts w:ascii="Times New Roman" w:eastAsia="Times New Roman" w:hAnsi="Times New Roman"/>
      <w:lang w:val="en-GB" w:eastAsia="en-US"/>
    </w:rPr>
  </w:style>
  <w:style w:type="paragraph" w:styleId="27">
    <w:name w:val="Body Text Indent 2"/>
    <w:basedOn w:val="a"/>
    <w:link w:val="2Char2"/>
    <w:rsid w:val="00895720"/>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895720"/>
    <w:rPr>
      <w:rFonts w:ascii="Times New Roman" w:eastAsia="Times New Roman" w:hAnsi="Times New Roman"/>
      <w:lang w:val="en-GB" w:eastAsia="en-US"/>
    </w:rPr>
  </w:style>
  <w:style w:type="paragraph" w:styleId="34">
    <w:name w:val="Body Text Indent 3"/>
    <w:basedOn w:val="a"/>
    <w:link w:val="3Char1"/>
    <w:rsid w:val="00895720"/>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4"/>
    <w:rsid w:val="00895720"/>
    <w:rPr>
      <w:rFonts w:ascii="Times New Roman" w:eastAsia="Times New Roman" w:hAnsi="Times New Roman"/>
      <w:sz w:val="16"/>
      <w:szCs w:val="16"/>
      <w:lang w:val="en-GB" w:eastAsia="en-US"/>
    </w:rPr>
  </w:style>
  <w:style w:type="paragraph" w:styleId="afd">
    <w:name w:val="Closing"/>
    <w:basedOn w:val="a"/>
    <w:link w:val="Char8"/>
    <w:rsid w:val="00895720"/>
    <w:pPr>
      <w:overflowPunct w:val="0"/>
      <w:autoSpaceDE w:val="0"/>
      <w:autoSpaceDN w:val="0"/>
      <w:adjustRightInd w:val="0"/>
      <w:ind w:left="4252"/>
      <w:textAlignment w:val="baseline"/>
    </w:pPr>
    <w:rPr>
      <w:rFonts w:eastAsia="Times New Roman"/>
    </w:rPr>
  </w:style>
  <w:style w:type="character" w:customStyle="1" w:styleId="Char8">
    <w:name w:val="结束语 Char"/>
    <w:basedOn w:val="a0"/>
    <w:link w:val="afd"/>
    <w:rsid w:val="00895720"/>
    <w:rPr>
      <w:rFonts w:ascii="Times New Roman" w:eastAsia="Times New Roman" w:hAnsi="Times New Roman"/>
      <w:lang w:val="en-GB" w:eastAsia="en-US"/>
    </w:rPr>
  </w:style>
  <w:style w:type="paragraph" w:styleId="afe">
    <w:name w:val="Date"/>
    <w:basedOn w:val="a"/>
    <w:next w:val="a"/>
    <w:link w:val="Char9"/>
    <w:rsid w:val="00895720"/>
    <w:pPr>
      <w:overflowPunct w:val="0"/>
      <w:autoSpaceDE w:val="0"/>
      <w:autoSpaceDN w:val="0"/>
      <w:adjustRightInd w:val="0"/>
      <w:textAlignment w:val="baseline"/>
    </w:pPr>
    <w:rPr>
      <w:rFonts w:eastAsia="Times New Roman"/>
    </w:rPr>
  </w:style>
  <w:style w:type="character" w:customStyle="1" w:styleId="Char9">
    <w:name w:val="日期 Char"/>
    <w:basedOn w:val="a0"/>
    <w:link w:val="afe"/>
    <w:rsid w:val="00895720"/>
    <w:rPr>
      <w:rFonts w:ascii="Times New Roman" w:eastAsia="Times New Roman" w:hAnsi="Times New Roman"/>
      <w:lang w:val="en-GB" w:eastAsia="en-US"/>
    </w:rPr>
  </w:style>
  <w:style w:type="paragraph" w:styleId="aff">
    <w:name w:val="E-mail Signature"/>
    <w:basedOn w:val="a"/>
    <w:link w:val="Chara"/>
    <w:rsid w:val="00895720"/>
    <w:pPr>
      <w:overflowPunct w:val="0"/>
      <w:autoSpaceDE w:val="0"/>
      <w:autoSpaceDN w:val="0"/>
      <w:adjustRightInd w:val="0"/>
      <w:textAlignment w:val="baseline"/>
    </w:pPr>
    <w:rPr>
      <w:rFonts w:eastAsia="Times New Roman"/>
    </w:rPr>
  </w:style>
  <w:style w:type="character" w:customStyle="1" w:styleId="Chara">
    <w:name w:val="电子邮件签名 Char"/>
    <w:basedOn w:val="a0"/>
    <w:link w:val="aff"/>
    <w:rsid w:val="00895720"/>
    <w:rPr>
      <w:rFonts w:ascii="Times New Roman" w:eastAsia="Times New Roman" w:hAnsi="Times New Roman"/>
      <w:lang w:val="en-GB" w:eastAsia="en-US"/>
    </w:rPr>
  </w:style>
  <w:style w:type="character" w:styleId="aff0">
    <w:name w:val="endnote reference"/>
    <w:semiHidden/>
    <w:rsid w:val="00895720"/>
    <w:rPr>
      <w:vertAlign w:val="superscript"/>
    </w:rPr>
  </w:style>
  <w:style w:type="paragraph" w:styleId="aff1">
    <w:name w:val="endnote text"/>
    <w:basedOn w:val="a"/>
    <w:link w:val="Charb"/>
    <w:semiHidden/>
    <w:rsid w:val="00895720"/>
    <w:pPr>
      <w:overflowPunct w:val="0"/>
      <w:autoSpaceDE w:val="0"/>
      <w:autoSpaceDN w:val="0"/>
      <w:adjustRightInd w:val="0"/>
      <w:textAlignment w:val="baseline"/>
    </w:pPr>
    <w:rPr>
      <w:rFonts w:eastAsia="Times New Roman"/>
    </w:rPr>
  </w:style>
  <w:style w:type="character" w:customStyle="1" w:styleId="Charb">
    <w:name w:val="尾注文本 Char"/>
    <w:basedOn w:val="a0"/>
    <w:link w:val="aff1"/>
    <w:semiHidden/>
    <w:rsid w:val="00895720"/>
    <w:rPr>
      <w:rFonts w:ascii="Times New Roman" w:eastAsia="Times New Roman" w:hAnsi="Times New Roman"/>
      <w:lang w:val="en-GB" w:eastAsia="en-US"/>
    </w:rPr>
  </w:style>
  <w:style w:type="paragraph" w:styleId="aff2">
    <w:name w:val="envelope address"/>
    <w:basedOn w:val="a"/>
    <w:rsid w:val="00895720"/>
    <w:pPr>
      <w:framePr w:w="7920" w:h="1980" w:hRule="exact" w:hSpace="180" w:wrap="auto" w:hAnchor="page" w:xAlign="center" w:yAlign="bottom"/>
      <w:overflowPunct w:val="0"/>
      <w:autoSpaceDE w:val="0"/>
      <w:autoSpaceDN w:val="0"/>
      <w:adjustRightInd w:val="0"/>
      <w:ind w:left="2880"/>
      <w:textAlignment w:val="baseline"/>
    </w:pPr>
    <w:rPr>
      <w:rFonts w:ascii="Arial" w:eastAsia="Times New Roman" w:hAnsi="Arial" w:cs="Arial"/>
      <w:sz w:val="24"/>
      <w:szCs w:val="24"/>
    </w:rPr>
  </w:style>
  <w:style w:type="paragraph" w:styleId="aff3">
    <w:name w:val="envelope return"/>
    <w:basedOn w:val="a"/>
    <w:rsid w:val="00895720"/>
    <w:pPr>
      <w:overflowPunct w:val="0"/>
      <w:autoSpaceDE w:val="0"/>
      <w:autoSpaceDN w:val="0"/>
      <w:adjustRightInd w:val="0"/>
      <w:textAlignment w:val="baseline"/>
    </w:pPr>
    <w:rPr>
      <w:rFonts w:ascii="Arial" w:eastAsia="Times New Roman" w:hAnsi="Arial" w:cs="Arial"/>
    </w:rPr>
  </w:style>
  <w:style w:type="character" w:styleId="HTML0">
    <w:name w:val="HTML Acronym"/>
    <w:basedOn w:val="a0"/>
    <w:rsid w:val="00895720"/>
  </w:style>
  <w:style w:type="paragraph" w:styleId="HTML1">
    <w:name w:val="HTML Address"/>
    <w:basedOn w:val="a"/>
    <w:link w:val="HTMLChar0"/>
    <w:rsid w:val="00895720"/>
    <w:pPr>
      <w:overflowPunct w:val="0"/>
      <w:autoSpaceDE w:val="0"/>
      <w:autoSpaceDN w:val="0"/>
      <w:adjustRightInd w:val="0"/>
      <w:textAlignment w:val="baseline"/>
    </w:pPr>
    <w:rPr>
      <w:rFonts w:eastAsia="Times New Roman"/>
      <w:i/>
      <w:iCs/>
    </w:rPr>
  </w:style>
  <w:style w:type="character" w:customStyle="1" w:styleId="HTMLChar0">
    <w:name w:val="HTML 地址 Char"/>
    <w:basedOn w:val="a0"/>
    <w:link w:val="HTML1"/>
    <w:rsid w:val="00895720"/>
    <w:rPr>
      <w:rFonts w:ascii="Times New Roman" w:eastAsia="Times New Roman" w:hAnsi="Times New Roman"/>
      <w:i/>
      <w:iCs/>
      <w:lang w:val="en-GB" w:eastAsia="en-US"/>
    </w:rPr>
  </w:style>
  <w:style w:type="character" w:styleId="HTML2">
    <w:name w:val="HTML Cite"/>
    <w:rsid w:val="00895720"/>
    <w:rPr>
      <w:i/>
      <w:iCs/>
    </w:rPr>
  </w:style>
  <w:style w:type="character" w:styleId="HTML3">
    <w:name w:val="HTML Code"/>
    <w:rsid w:val="00895720"/>
    <w:rPr>
      <w:rFonts w:ascii="Courier New" w:hAnsi="Courier New"/>
      <w:sz w:val="20"/>
      <w:szCs w:val="20"/>
    </w:rPr>
  </w:style>
  <w:style w:type="character" w:styleId="HTML4">
    <w:name w:val="HTML Definition"/>
    <w:rsid w:val="00895720"/>
    <w:rPr>
      <w:i/>
      <w:iCs/>
    </w:rPr>
  </w:style>
  <w:style w:type="character" w:styleId="HTML5">
    <w:name w:val="HTML Keyboard"/>
    <w:rsid w:val="00895720"/>
    <w:rPr>
      <w:rFonts w:ascii="Courier New" w:hAnsi="Courier New"/>
      <w:sz w:val="20"/>
      <w:szCs w:val="20"/>
    </w:rPr>
  </w:style>
  <w:style w:type="character" w:styleId="HTML6">
    <w:name w:val="HTML Sample"/>
    <w:rsid w:val="00895720"/>
    <w:rPr>
      <w:rFonts w:ascii="Courier New" w:hAnsi="Courier New"/>
    </w:rPr>
  </w:style>
  <w:style w:type="character" w:styleId="HTML7">
    <w:name w:val="HTML Typewriter"/>
    <w:rsid w:val="00895720"/>
    <w:rPr>
      <w:rFonts w:ascii="Courier New" w:hAnsi="Courier New"/>
      <w:sz w:val="20"/>
      <w:szCs w:val="20"/>
    </w:rPr>
  </w:style>
  <w:style w:type="character" w:styleId="HTML8">
    <w:name w:val="HTML Variable"/>
    <w:rsid w:val="00895720"/>
    <w:rPr>
      <w:i/>
      <w:iCs/>
    </w:rPr>
  </w:style>
  <w:style w:type="paragraph" w:styleId="35">
    <w:name w:val="index 3"/>
    <w:basedOn w:val="a"/>
    <w:next w:val="a"/>
    <w:autoRedefine/>
    <w:semiHidden/>
    <w:rsid w:val="00895720"/>
    <w:pPr>
      <w:overflowPunct w:val="0"/>
      <w:autoSpaceDE w:val="0"/>
      <w:autoSpaceDN w:val="0"/>
      <w:adjustRightInd w:val="0"/>
      <w:ind w:left="600" w:hanging="200"/>
      <w:textAlignment w:val="baseline"/>
    </w:pPr>
    <w:rPr>
      <w:rFonts w:eastAsia="Times New Roman"/>
    </w:rPr>
  </w:style>
  <w:style w:type="paragraph" w:styleId="43">
    <w:name w:val="index 4"/>
    <w:basedOn w:val="a"/>
    <w:next w:val="a"/>
    <w:autoRedefine/>
    <w:semiHidden/>
    <w:rsid w:val="00895720"/>
    <w:pPr>
      <w:overflowPunct w:val="0"/>
      <w:autoSpaceDE w:val="0"/>
      <w:autoSpaceDN w:val="0"/>
      <w:adjustRightInd w:val="0"/>
      <w:ind w:left="800" w:hanging="200"/>
      <w:textAlignment w:val="baseline"/>
    </w:pPr>
    <w:rPr>
      <w:rFonts w:eastAsia="Times New Roman"/>
    </w:rPr>
  </w:style>
  <w:style w:type="paragraph" w:styleId="53">
    <w:name w:val="index 5"/>
    <w:basedOn w:val="a"/>
    <w:next w:val="a"/>
    <w:autoRedefine/>
    <w:semiHidden/>
    <w:rsid w:val="00895720"/>
    <w:pPr>
      <w:overflowPunct w:val="0"/>
      <w:autoSpaceDE w:val="0"/>
      <w:autoSpaceDN w:val="0"/>
      <w:adjustRightInd w:val="0"/>
      <w:ind w:left="1000" w:hanging="200"/>
      <w:textAlignment w:val="baseline"/>
    </w:pPr>
    <w:rPr>
      <w:rFonts w:eastAsia="Times New Roman"/>
    </w:rPr>
  </w:style>
  <w:style w:type="paragraph" w:styleId="61">
    <w:name w:val="index 6"/>
    <w:basedOn w:val="a"/>
    <w:next w:val="a"/>
    <w:autoRedefine/>
    <w:semiHidden/>
    <w:rsid w:val="00895720"/>
    <w:pPr>
      <w:overflowPunct w:val="0"/>
      <w:autoSpaceDE w:val="0"/>
      <w:autoSpaceDN w:val="0"/>
      <w:adjustRightInd w:val="0"/>
      <w:ind w:left="1200" w:hanging="200"/>
      <w:textAlignment w:val="baseline"/>
    </w:pPr>
    <w:rPr>
      <w:rFonts w:eastAsia="Times New Roman"/>
    </w:rPr>
  </w:style>
  <w:style w:type="paragraph" w:styleId="71">
    <w:name w:val="index 7"/>
    <w:basedOn w:val="a"/>
    <w:next w:val="a"/>
    <w:autoRedefine/>
    <w:semiHidden/>
    <w:rsid w:val="00895720"/>
    <w:pPr>
      <w:overflowPunct w:val="0"/>
      <w:autoSpaceDE w:val="0"/>
      <w:autoSpaceDN w:val="0"/>
      <w:adjustRightInd w:val="0"/>
      <w:ind w:left="1400" w:hanging="200"/>
      <w:textAlignment w:val="baseline"/>
    </w:pPr>
    <w:rPr>
      <w:rFonts w:eastAsia="Times New Roman"/>
    </w:rPr>
  </w:style>
  <w:style w:type="paragraph" w:styleId="81">
    <w:name w:val="index 8"/>
    <w:basedOn w:val="a"/>
    <w:next w:val="a"/>
    <w:autoRedefine/>
    <w:semiHidden/>
    <w:rsid w:val="00895720"/>
    <w:pPr>
      <w:overflowPunct w:val="0"/>
      <w:autoSpaceDE w:val="0"/>
      <w:autoSpaceDN w:val="0"/>
      <w:adjustRightInd w:val="0"/>
      <w:ind w:left="1600" w:hanging="200"/>
      <w:textAlignment w:val="baseline"/>
    </w:pPr>
    <w:rPr>
      <w:rFonts w:eastAsia="Times New Roman"/>
    </w:rPr>
  </w:style>
  <w:style w:type="paragraph" w:styleId="91">
    <w:name w:val="index 9"/>
    <w:basedOn w:val="a"/>
    <w:next w:val="a"/>
    <w:autoRedefine/>
    <w:semiHidden/>
    <w:rsid w:val="00895720"/>
    <w:pPr>
      <w:overflowPunct w:val="0"/>
      <w:autoSpaceDE w:val="0"/>
      <w:autoSpaceDN w:val="0"/>
      <w:adjustRightInd w:val="0"/>
      <w:ind w:left="1800" w:hanging="200"/>
      <w:textAlignment w:val="baseline"/>
    </w:pPr>
    <w:rPr>
      <w:rFonts w:eastAsia="Times New Roman"/>
    </w:rPr>
  </w:style>
  <w:style w:type="character" w:styleId="aff4">
    <w:name w:val="line number"/>
    <w:basedOn w:val="a0"/>
    <w:rsid w:val="00895720"/>
  </w:style>
  <w:style w:type="paragraph" w:styleId="aff5">
    <w:name w:val="List Continue"/>
    <w:basedOn w:val="a"/>
    <w:rsid w:val="00895720"/>
    <w:pPr>
      <w:overflowPunct w:val="0"/>
      <w:autoSpaceDE w:val="0"/>
      <w:autoSpaceDN w:val="0"/>
      <w:adjustRightInd w:val="0"/>
      <w:spacing w:after="120"/>
      <w:ind w:left="283"/>
      <w:textAlignment w:val="baseline"/>
    </w:pPr>
    <w:rPr>
      <w:rFonts w:eastAsia="Times New Roman"/>
    </w:rPr>
  </w:style>
  <w:style w:type="paragraph" w:styleId="28">
    <w:name w:val="List Continue 2"/>
    <w:basedOn w:val="a"/>
    <w:rsid w:val="00895720"/>
    <w:pPr>
      <w:overflowPunct w:val="0"/>
      <w:autoSpaceDE w:val="0"/>
      <w:autoSpaceDN w:val="0"/>
      <w:adjustRightInd w:val="0"/>
      <w:spacing w:after="120"/>
      <w:ind w:left="566"/>
      <w:textAlignment w:val="baseline"/>
    </w:pPr>
    <w:rPr>
      <w:rFonts w:eastAsia="Times New Roman"/>
    </w:rPr>
  </w:style>
  <w:style w:type="paragraph" w:styleId="36">
    <w:name w:val="List Continue 3"/>
    <w:basedOn w:val="a"/>
    <w:rsid w:val="00895720"/>
    <w:pPr>
      <w:overflowPunct w:val="0"/>
      <w:autoSpaceDE w:val="0"/>
      <w:autoSpaceDN w:val="0"/>
      <w:adjustRightInd w:val="0"/>
      <w:spacing w:after="120"/>
      <w:ind w:left="849"/>
      <w:textAlignment w:val="baseline"/>
    </w:pPr>
    <w:rPr>
      <w:rFonts w:eastAsia="Times New Roman"/>
    </w:rPr>
  </w:style>
  <w:style w:type="paragraph" w:styleId="44">
    <w:name w:val="List Continue 4"/>
    <w:basedOn w:val="a"/>
    <w:rsid w:val="00895720"/>
    <w:pPr>
      <w:overflowPunct w:val="0"/>
      <w:autoSpaceDE w:val="0"/>
      <w:autoSpaceDN w:val="0"/>
      <w:adjustRightInd w:val="0"/>
      <w:spacing w:after="120"/>
      <w:ind w:left="1132"/>
      <w:textAlignment w:val="baseline"/>
    </w:pPr>
    <w:rPr>
      <w:rFonts w:eastAsia="Times New Roman"/>
    </w:rPr>
  </w:style>
  <w:style w:type="paragraph" w:styleId="54">
    <w:name w:val="List Continue 5"/>
    <w:basedOn w:val="a"/>
    <w:rsid w:val="00895720"/>
    <w:pPr>
      <w:overflowPunct w:val="0"/>
      <w:autoSpaceDE w:val="0"/>
      <w:autoSpaceDN w:val="0"/>
      <w:adjustRightInd w:val="0"/>
      <w:spacing w:after="120"/>
      <w:ind w:left="1415"/>
      <w:textAlignment w:val="baseline"/>
    </w:pPr>
    <w:rPr>
      <w:rFonts w:eastAsia="Times New Roman"/>
    </w:rPr>
  </w:style>
  <w:style w:type="paragraph" w:styleId="37">
    <w:name w:val="List Number 3"/>
    <w:basedOn w:val="a"/>
    <w:rsid w:val="00895720"/>
    <w:pPr>
      <w:tabs>
        <w:tab w:val="num" w:pos="926"/>
      </w:tabs>
      <w:overflowPunct w:val="0"/>
      <w:autoSpaceDE w:val="0"/>
      <w:autoSpaceDN w:val="0"/>
      <w:adjustRightInd w:val="0"/>
      <w:ind w:left="926" w:hanging="360"/>
      <w:textAlignment w:val="baseline"/>
    </w:pPr>
    <w:rPr>
      <w:rFonts w:eastAsia="Times New Roman"/>
    </w:rPr>
  </w:style>
  <w:style w:type="paragraph" w:styleId="45">
    <w:name w:val="List Number 4"/>
    <w:basedOn w:val="a"/>
    <w:rsid w:val="00895720"/>
    <w:pPr>
      <w:tabs>
        <w:tab w:val="num" w:pos="1209"/>
      </w:tabs>
      <w:overflowPunct w:val="0"/>
      <w:autoSpaceDE w:val="0"/>
      <w:autoSpaceDN w:val="0"/>
      <w:adjustRightInd w:val="0"/>
      <w:ind w:left="1209" w:hanging="360"/>
      <w:textAlignment w:val="baseline"/>
    </w:pPr>
    <w:rPr>
      <w:rFonts w:eastAsia="Times New Roman"/>
    </w:rPr>
  </w:style>
  <w:style w:type="paragraph" w:styleId="55">
    <w:name w:val="List Number 5"/>
    <w:basedOn w:val="a"/>
    <w:rsid w:val="00895720"/>
    <w:pPr>
      <w:tabs>
        <w:tab w:val="num" w:pos="1492"/>
      </w:tabs>
      <w:overflowPunct w:val="0"/>
      <w:autoSpaceDE w:val="0"/>
      <w:autoSpaceDN w:val="0"/>
      <w:adjustRightInd w:val="0"/>
      <w:ind w:left="1492" w:hanging="360"/>
      <w:textAlignment w:val="baseline"/>
    </w:pPr>
    <w:rPr>
      <w:rFonts w:eastAsia="Times New Roman"/>
    </w:rPr>
  </w:style>
  <w:style w:type="paragraph" w:styleId="aff6">
    <w:name w:val="macro"/>
    <w:link w:val="Charc"/>
    <w:semiHidden/>
    <w:rsid w:val="008957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Charc">
    <w:name w:val="宏文本 Char"/>
    <w:basedOn w:val="a0"/>
    <w:link w:val="aff6"/>
    <w:semiHidden/>
    <w:rsid w:val="00895720"/>
    <w:rPr>
      <w:rFonts w:ascii="Courier New" w:eastAsia="Times New Roman" w:hAnsi="Courier New" w:cs="Courier New"/>
      <w:lang w:val="en-GB" w:eastAsia="en-US"/>
    </w:rPr>
  </w:style>
  <w:style w:type="paragraph" w:styleId="aff7">
    <w:name w:val="Message Header"/>
    <w:basedOn w:val="a"/>
    <w:link w:val="Chard"/>
    <w:rsid w:val="008957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eastAsia="Times New Roman" w:hAnsi="Arial" w:cs="Arial"/>
      <w:sz w:val="24"/>
      <w:szCs w:val="24"/>
    </w:rPr>
  </w:style>
  <w:style w:type="character" w:customStyle="1" w:styleId="Chard">
    <w:name w:val="信息标题 Char"/>
    <w:basedOn w:val="a0"/>
    <w:link w:val="aff7"/>
    <w:rsid w:val="00895720"/>
    <w:rPr>
      <w:rFonts w:ascii="Arial" w:eastAsia="Times New Roman" w:hAnsi="Arial" w:cs="Arial"/>
      <w:sz w:val="24"/>
      <w:szCs w:val="24"/>
      <w:shd w:val="pct20" w:color="auto" w:fill="auto"/>
      <w:lang w:val="en-GB" w:eastAsia="en-US"/>
    </w:rPr>
  </w:style>
  <w:style w:type="paragraph" w:styleId="aff8">
    <w:name w:val="Normal (Web)"/>
    <w:basedOn w:val="a"/>
    <w:rsid w:val="00895720"/>
    <w:pPr>
      <w:overflowPunct w:val="0"/>
      <w:autoSpaceDE w:val="0"/>
      <w:autoSpaceDN w:val="0"/>
      <w:adjustRightInd w:val="0"/>
      <w:textAlignment w:val="baseline"/>
    </w:pPr>
    <w:rPr>
      <w:rFonts w:eastAsia="Times New Roman"/>
      <w:sz w:val="24"/>
      <w:szCs w:val="24"/>
    </w:rPr>
  </w:style>
  <w:style w:type="paragraph" w:styleId="aff9">
    <w:name w:val="Normal Indent"/>
    <w:basedOn w:val="a"/>
    <w:rsid w:val="00895720"/>
    <w:pPr>
      <w:overflowPunct w:val="0"/>
      <w:autoSpaceDE w:val="0"/>
      <w:autoSpaceDN w:val="0"/>
      <w:adjustRightInd w:val="0"/>
      <w:ind w:left="720"/>
      <w:textAlignment w:val="baseline"/>
    </w:pPr>
    <w:rPr>
      <w:rFonts w:eastAsia="Times New Roman"/>
    </w:rPr>
  </w:style>
  <w:style w:type="paragraph" w:styleId="affa">
    <w:name w:val="Note Heading"/>
    <w:basedOn w:val="a"/>
    <w:next w:val="a"/>
    <w:link w:val="Chare"/>
    <w:rsid w:val="00895720"/>
    <w:pPr>
      <w:overflowPunct w:val="0"/>
      <w:autoSpaceDE w:val="0"/>
      <w:autoSpaceDN w:val="0"/>
      <w:adjustRightInd w:val="0"/>
      <w:textAlignment w:val="baseline"/>
    </w:pPr>
    <w:rPr>
      <w:rFonts w:eastAsia="Times New Roman"/>
    </w:rPr>
  </w:style>
  <w:style w:type="character" w:customStyle="1" w:styleId="Chare">
    <w:name w:val="注释标题 Char"/>
    <w:basedOn w:val="a0"/>
    <w:link w:val="affa"/>
    <w:rsid w:val="00895720"/>
    <w:rPr>
      <w:rFonts w:ascii="Times New Roman" w:eastAsia="Times New Roman" w:hAnsi="Times New Roman"/>
      <w:lang w:val="en-GB" w:eastAsia="en-US"/>
    </w:rPr>
  </w:style>
  <w:style w:type="character" w:styleId="affb">
    <w:name w:val="page number"/>
    <w:basedOn w:val="a0"/>
    <w:rsid w:val="00895720"/>
  </w:style>
  <w:style w:type="paragraph" w:styleId="affc">
    <w:name w:val="Salutation"/>
    <w:basedOn w:val="a"/>
    <w:next w:val="a"/>
    <w:link w:val="Charf"/>
    <w:rsid w:val="00895720"/>
    <w:pPr>
      <w:overflowPunct w:val="0"/>
      <w:autoSpaceDE w:val="0"/>
      <w:autoSpaceDN w:val="0"/>
      <w:adjustRightInd w:val="0"/>
      <w:textAlignment w:val="baseline"/>
    </w:pPr>
    <w:rPr>
      <w:rFonts w:eastAsia="Times New Roman"/>
    </w:rPr>
  </w:style>
  <w:style w:type="character" w:customStyle="1" w:styleId="Charf">
    <w:name w:val="称呼 Char"/>
    <w:basedOn w:val="a0"/>
    <w:link w:val="affc"/>
    <w:rsid w:val="00895720"/>
    <w:rPr>
      <w:rFonts w:ascii="Times New Roman" w:eastAsia="Times New Roman" w:hAnsi="Times New Roman"/>
      <w:lang w:val="en-GB" w:eastAsia="en-US"/>
    </w:rPr>
  </w:style>
  <w:style w:type="paragraph" w:styleId="affd">
    <w:name w:val="Signature"/>
    <w:basedOn w:val="a"/>
    <w:link w:val="Charf0"/>
    <w:rsid w:val="00895720"/>
    <w:pPr>
      <w:overflowPunct w:val="0"/>
      <w:autoSpaceDE w:val="0"/>
      <w:autoSpaceDN w:val="0"/>
      <w:adjustRightInd w:val="0"/>
      <w:ind w:left="4252"/>
      <w:textAlignment w:val="baseline"/>
    </w:pPr>
    <w:rPr>
      <w:rFonts w:eastAsia="Times New Roman"/>
    </w:rPr>
  </w:style>
  <w:style w:type="character" w:customStyle="1" w:styleId="Charf0">
    <w:name w:val="签名 Char"/>
    <w:basedOn w:val="a0"/>
    <w:link w:val="affd"/>
    <w:rsid w:val="00895720"/>
    <w:rPr>
      <w:rFonts w:ascii="Times New Roman" w:eastAsia="Times New Roman" w:hAnsi="Times New Roman"/>
      <w:lang w:val="en-GB" w:eastAsia="en-US"/>
    </w:rPr>
  </w:style>
  <w:style w:type="paragraph" w:styleId="affe">
    <w:name w:val="Subtitle"/>
    <w:basedOn w:val="a"/>
    <w:link w:val="Charf1"/>
    <w:qFormat/>
    <w:rsid w:val="00895720"/>
    <w:pPr>
      <w:overflowPunct w:val="0"/>
      <w:autoSpaceDE w:val="0"/>
      <w:autoSpaceDN w:val="0"/>
      <w:adjustRightInd w:val="0"/>
      <w:spacing w:after="60"/>
      <w:jc w:val="center"/>
      <w:textAlignment w:val="baseline"/>
      <w:outlineLvl w:val="1"/>
    </w:pPr>
    <w:rPr>
      <w:rFonts w:ascii="Arial" w:eastAsia="Times New Roman" w:hAnsi="Arial" w:cs="Arial"/>
      <w:sz w:val="24"/>
      <w:szCs w:val="24"/>
    </w:rPr>
  </w:style>
  <w:style w:type="character" w:customStyle="1" w:styleId="Charf1">
    <w:name w:val="副标题 Char"/>
    <w:basedOn w:val="a0"/>
    <w:link w:val="affe"/>
    <w:rsid w:val="00895720"/>
    <w:rPr>
      <w:rFonts w:ascii="Arial" w:eastAsia="Times New Roman" w:hAnsi="Arial" w:cs="Arial"/>
      <w:sz w:val="24"/>
      <w:szCs w:val="24"/>
      <w:lang w:val="en-GB" w:eastAsia="en-US"/>
    </w:rPr>
  </w:style>
  <w:style w:type="paragraph" w:styleId="afff">
    <w:name w:val="table of authorities"/>
    <w:basedOn w:val="a"/>
    <w:next w:val="a"/>
    <w:semiHidden/>
    <w:rsid w:val="00895720"/>
    <w:pPr>
      <w:overflowPunct w:val="0"/>
      <w:autoSpaceDE w:val="0"/>
      <w:autoSpaceDN w:val="0"/>
      <w:adjustRightInd w:val="0"/>
      <w:ind w:left="200" w:hanging="200"/>
      <w:textAlignment w:val="baseline"/>
    </w:pPr>
    <w:rPr>
      <w:rFonts w:eastAsia="Times New Roman"/>
    </w:rPr>
  </w:style>
  <w:style w:type="paragraph" w:styleId="afff0">
    <w:name w:val="table of figures"/>
    <w:basedOn w:val="a"/>
    <w:next w:val="a"/>
    <w:semiHidden/>
    <w:rsid w:val="00895720"/>
    <w:pPr>
      <w:overflowPunct w:val="0"/>
      <w:autoSpaceDE w:val="0"/>
      <w:autoSpaceDN w:val="0"/>
      <w:adjustRightInd w:val="0"/>
      <w:ind w:left="400" w:hanging="400"/>
      <w:textAlignment w:val="baseline"/>
    </w:pPr>
    <w:rPr>
      <w:rFonts w:eastAsia="Times New Roman"/>
    </w:rPr>
  </w:style>
  <w:style w:type="paragraph" w:styleId="afff1">
    <w:name w:val="Title"/>
    <w:basedOn w:val="a"/>
    <w:link w:val="Charf2"/>
    <w:qFormat/>
    <w:rsid w:val="00895720"/>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 w:type="character" w:customStyle="1" w:styleId="Charf2">
    <w:name w:val="标题 Char"/>
    <w:basedOn w:val="a0"/>
    <w:link w:val="afff1"/>
    <w:rsid w:val="00895720"/>
    <w:rPr>
      <w:rFonts w:ascii="Arial" w:eastAsia="Times New Roman" w:hAnsi="Arial" w:cs="Arial"/>
      <w:b/>
      <w:bCs/>
      <w:kern w:val="28"/>
      <w:sz w:val="32"/>
      <w:szCs w:val="32"/>
      <w:lang w:val="en-GB" w:eastAsia="en-US"/>
    </w:rPr>
  </w:style>
  <w:style w:type="paragraph" w:styleId="afff2">
    <w:name w:val="toa heading"/>
    <w:basedOn w:val="a"/>
    <w:next w:val="a"/>
    <w:semiHidden/>
    <w:rsid w:val="00895720"/>
    <w:pPr>
      <w:overflowPunct w:val="0"/>
      <w:autoSpaceDE w:val="0"/>
      <w:autoSpaceDN w:val="0"/>
      <w:adjustRightInd w:val="0"/>
      <w:spacing w:before="120"/>
      <w:textAlignment w:val="baseline"/>
    </w:pPr>
    <w:rPr>
      <w:rFonts w:ascii="Arial" w:eastAsia="Times New Roman" w:hAnsi="Arial" w:cs="Arial"/>
      <w:b/>
      <w:bCs/>
      <w:sz w:val="24"/>
      <w:szCs w:val="24"/>
    </w:rPr>
  </w:style>
  <w:style w:type="paragraph" w:customStyle="1" w:styleId="FL">
    <w:name w:val="FL"/>
    <w:basedOn w:val="a"/>
    <w:rsid w:val="0089572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prechblasentext">
    <w:name w:val="Sprechblasentext"/>
    <w:basedOn w:val="a"/>
    <w:semiHidden/>
    <w:rsid w:val="00895720"/>
    <w:pPr>
      <w:overflowPunct w:val="0"/>
      <w:autoSpaceDE w:val="0"/>
      <w:autoSpaceDN w:val="0"/>
      <w:adjustRightInd w:val="0"/>
      <w:textAlignment w:val="baseline"/>
    </w:pPr>
    <w:rPr>
      <w:rFonts w:ascii="Tahoma" w:eastAsia="Times New Roman" w:hAnsi="Tahoma" w:cs="Tahoma"/>
      <w:sz w:val="16"/>
      <w:szCs w:val="16"/>
    </w:rPr>
  </w:style>
  <w:style w:type="character" w:customStyle="1" w:styleId="Char">
    <w:name w:val="页眉 Char"/>
    <w:link w:val="a4"/>
    <w:rsid w:val="00895720"/>
    <w:rPr>
      <w:rFonts w:ascii="Arial" w:hAnsi="Arial"/>
      <w:b/>
      <w:noProof/>
      <w:sz w:val="18"/>
      <w:lang w:val="en-GB" w:eastAsia="en-US"/>
    </w:rPr>
  </w:style>
  <w:style w:type="character" w:customStyle="1" w:styleId="apple-converted-space">
    <w:name w:val="apple-converted-space"/>
    <w:basedOn w:val="a0"/>
    <w:rsid w:val="00895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AE29E-4F11-4B6E-B00F-E61C7908E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584</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2021-10-28T12:33:00Z</dcterms:created>
  <dcterms:modified xsi:type="dcterms:W3CDTF">2021-11-04T07:07:00Z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(3)JobyQw3kXTJhkW36biPg9M9ZJIyazS4NFNyp8iUnhGoaN0Z/HHCK7Ma36Lq0MWPR+KNxCAe4
uQBcOiX3S5pfhaSANyl4+OdORKl8smBtwFxuwT4Q+hBVgi1cLY3E/dg9ECHFvufhpsKoiAdw
hX/d1HXsZn0ZglWz7e0gkR8Gk3nVReXwHtFzbXXAcEvHnnw66U0TwXbCbr4tJrW7v/Zz3C6u
wX4DgzUPDdVSe8L5OF</vt:lpwstr>
  </property>
  <property fmtid="{D5CDD505-2E9C-101B-9397-08002B2CF9AE}" pid="22" name="_2015_ms_pID_7253431">
    <vt:lpwstr>rgSUcjDT1L0Dwbhjz+jwI5SwqbA8+u7TdIHAM5GImlNPzvzh08KPfF
KhPVTTC9KJBTXWBTchjZHrcp41CVhIE+b6q+tHcISyoOaIA6/V8wKuCzcGOClHUQWr+bXaUI
YmhOb/u4alqKqxtUz9yNVFys8rdf8EQ3mgQje87tvOD+pNNCjwL0nC9IgkhMUKeHhEd+UApF
suAbjmck9fh3Xt3FRzk0544Z3tYndVE0vePp</vt:lpwstr>
  </property>
  <property fmtid="{D5CDD505-2E9C-101B-9397-08002B2CF9AE}" pid="23" name="_2015_ms_pID_7253432">
    <vt:lpwstr>9r9z4YMTpPvt8w7CCCftkQQ=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